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F45BA7">
      <w:pPr>
        <w:widowControl w:val="0"/>
        <w:spacing w:after="160" w:line="276"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F45BA7">
      <w:pPr>
        <w:widowControl w:val="0"/>
        <w:spacing w:after="160" w:line="276"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54FD" w:rsidRDefault="006454FD" w:rsidP="006454FD">
      <w:pPr>
        <w:widowControl w:val="0"/>
        <w:spacing w:after="160"/>
        <w:jc w:val="center"/>
        <w:rPr>
          <w:rFonts w:ascii="GHEA Grapalat" w:hAnsi="GHEA Grapalat"/>
          <w:vertAlign w:val="superscript"/>
          <w:lang w:val="hy-AM"/>
        </w:rPr>
      </w:pPr>
      <w:r>
        <w:rPr>
          <w:rFonts w:ascii="GHEA Grapalat" w:hAnsi="GHEA Grapalat"/>
        </w:rPr>
        <w:t>О</w:t>
      </w:r>
      <w:r w:rsidRPr="00201BE0">
        <w:rPr>
          <w:rFonts w:ascii="GHEA Grapalat" w:hAnsi="GHEA Grapalat"/>
        </w:rPr>
        <w:t xml:space="preserve"> ЗАПРОСЕ КОТИРОВОК</w:t>
      </w:r>
      <w:r w:rsidRPr="00201BE0">
        <w:rPr>
          <w:rFonts w:ascii="GHEA Grapalat" w:hAnsi="GHEA Grapalat"/>
          <w:vertAlign w:val="superscript"/>
        </w:rPr>
        <w:t xml:space="preserve">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6D425D" w:rsidRDefault="00642EFE" w:rsidP="00B46D58">
      <w:pPr>
        <w:pStyle w:val="BodyTextIndent"/>
        <w:widowControl w:val="0"/>
        <w:spacing w:after="160" w:line="240" w:lineRule="auto"/>
        <w:ind w:firstLine="0"/>
        <w:jc w:val="center"/>
        <w:rPr>
          <w:rFonts w:ascii="GHEA Grapalat" w:hAnsi="GHEA Grapalat"/>
          <w:i w:val="0"/>
          <w:sz w:val="24"/>
          <w:szCs w:val="24"/>
        </w:rPr>
      </w:pPr>
      <w:r w:rsidRPr="006D425D">
        <w:rPr>
          <w:rFonts w:ascii="GHEA Grapalat" w:hAnsi="GHEA Grapalat"/>
          <w:i w:val="0"/>
          <w:sz w:val="24"/>
          <w:szCs w:val="24"/>
        </w:rPr>
        <w:t xml:space="preserve">Настоящий текст объявления утвержден Решением </w:t>
      </w:r>
      <w:r w:rsidR="00417E48" w:rsidRPr="006D425D">
        <w:rPr>
          <w:rFonts w:ascii="GHEA Grapalat" w:hAnsi="GHEA Grapalat"/>
          <w:i w:val="0"/>
          <w:sz w:val="24"/>
          <w:szCs w:val="24"/>
        </w:rPr>
        <w:t xml:space="preserve">Оценочной </w:t>
      </w:r>
      <w:r w:rsidRPr="006D425D">
        <w:rPr>
          <w:rFonts w:ascii="GHEA Grapalat" w:hAnsi="GHEA Grapalat"/>
          <w:i w:val="0"/>
          <w:sz w:val="24"/>
          <w:szCs w:val="24"/>
        </w:rPr>
        <w:t>Комиссии от "</w:t>
      </w:r>
      <w:r w:rsidR="0032578E" w:rsidRPr="006D425D">
        <w:rPr>
          <w:rFonts w:ascii="GHEA Grapalat" w:hAnsi="GHEA Grapalat"/>
          <w:i w:val="0"/>
          <w:sz w:val="24"/>
          <w:szCs w:val="24"/>
        </w:rPr>
        <w:t>0</w:t>
      </w:r>
      <w:r w:rsidR="002C5788" w:rsidRPr="006D425D">
        <w:rPr>
          <w:rFonts w:ascii="GHEA Grapalat" w:hAnsi="GHEA Grapalat"/>
          <w:i w:val="0"/>
          <w:sz w:val="24"/>
          <w:szCs w:val="24"/>
          <w:lang w:val="hy-AM"/>
        </w:rPr>
        <w:t>2</w:t>
      </w:r>
      <w:r w:rsidRPr="006D425D">
        <w:rPr>
          <w:rFonts w:ascii="GHEA Grapalat" w:hAnsi="GHEA Grapalat"/>
          <w:i w:val="0"/>
          <w:sz w:val="24"/>
          <w:szCs w:val="24"/>
        </w:rPr>
        <w:t>" "</w:t>
      </w:r>
      <w:r w:rsidR="002C5788" w:rsidRPr="006D425D">
        <w:rPr>
          <w:rFonts w:ascii="GHEA Grapalat" w:hAnsi="GHEA Grapalat"/>
          <w:i w:val="0"/>
          <w:sz w:val="24"/>
          <w:szCs w:val="24"/>
        </w:rPr>
        <w:t>декабря</w:t>
      </w:r>
      <w:r w:rsidRPr="006D425D">
        <w:rPr>
          <w:rFonts w:ascii="GHEA Grapalat" w:hAnsi="GHEA Grapalat"/>
          <w:i w:val="0"/>
          <w:sz w:val="24"/>
          <w:szCs w:val="24"/>
        </w:rPr>
        <w:t>" 20</w:t>
      </w:r>
      <w:r w:rsidR="006454FD" w:rsidRPr="006D425D">
        <w:rPr>
          <w:rFonts w:ascii="GHEA Grapalat" w:hAnsi="GHEA Grapalat"/>
          <w:i w:val="0"/>
          <w:sz w:val="24"/>
          <w:szCs w:val="24"/>
        </w:rPr>
        <w:t>25</w:t>
      </w:r>
      <w:r w:rsidR="00AA7117" w:rsidRPr="006D425D">
        <w:rPr>
          <w:rFonts w:ascii="GHEA Grapalat" w:hAnsi="GHEA Grapalat"/>
          <w:i w:val="0"/>
          <w:sz w:val="24"/>
          <w:szCs w:val="24"/>
        </w:rPr>
        <w:t xml:space="preserve"> </w:t>
      </w:r>
      <w:r w:rsidRPr="006D425D">
        <w:rPr>
          <w:rFonts w:ascii="GHEA Grapalat" w:hAnsi="GHEA Grapalat"/>
          <w:i w:val="0"/>
          <w:sz w:val="24"/>
          <w:szCs w:val="24"/>
        </w:rPr>
        <w:t>года "</w:t>
      </w:r>
      <w:r w:rsidR="006454FD" w:rsidRPr="006D425D">
        <w:rPr>
          <w:rFonts w:ascii="GHEA Grapalat" w:hAnsi="GHEA Grapalat"/>
          <w:i w:val="0"/>
          <w:sz w:val="24"/>
          <w:szCs w:val="24"/>
        </w:rPr>
        <w:t>1</w:t>
      </w:r>
      <w:r w:rsidRPr="006D425D">
        <w:rPr>
          <w:rFonts w:ascii="GHEA Grapalat" w:hAnsi="GHEA Grapalat"/>
          <w:i w:val="0"/>
          <w:sz w:val="24"/>
          <w:szCs w:val="24"/>
        </w:rPr>
        <w:t xml:space="preserve">" </w:t>
      </w:r>
    </w:p>
    <w:p w:rsidR="0091042F" w:rsidRPr="006D425D" w:rsidRDefault="0006703E" w:rsidP="006454FD">
      <w:pPr>
        <w:pStyle w:val="BodyTextIndent"/>
        <w:widowControl w:val="0"/>
        <w:spacing w:after="160" w:line="240" w:lineRule="auto"/>
        <w:ind w:firstLine="0"/>
        <w:jc w:val="center"/>
        <w:rPr>
          <w:rFonts w:ascii="GHEA Grapalat" w:hAnsi="GHEA Grapalat"/>
          <w:i w:val="0"/>
          <w:sz w:val="24"/>
          <w:szCs w:val="24"/>
        </w:rPr>
      </w:pPr>
      <w:r w:rsidRPr="006D425D">
        <w:rPr>
          <w:rFonts w:ascii="GHEA Grapalat" w:hAnsi="GHEA Grapalat"/>
          <w:i w:val="0"/>
          <w:sz w:val="24"/>
          <w:szCs w:val="24"/>
        </w:rPr>
        <w:t xml:space="preserve">Код </w:t>
      </w:r>
      <w:r w:rsidR="00417E48" w:rsidRPr="006D425D">
        <w:rPr>
          <w:rFonts w:ascii="GHEA Grapalat" w:hAnsi="GHEA Grapalat"/>
          <w:i w:val="0"/>
          <w:sz w:val="24"/>
          <w:szCs w:val="24"/>
        </w:rPr>
        <w:t>процедуры</w:t>
      </w:r>
      <w:r w:rsidRPr="006D425D">
        <w:rPr>
          <w:rFonts w:ascii="GHEA Grapalat" w:hAnsi="GHEA Grapalat"/>
          <w:i w:val="0"/>
          <w:sz w:val="24"/>
          <w:szCs w:val="24"/>
        </w:rPr>
        <w:t xml:space="preserve"> </w:t>
      </w:r>
      <w:r w:rsidR="006454FD" w:rsidRPr="006D425D">
        <w:rPr>
          <w:rFonts w:ascii="GHEA Grapalat" w:hAnsi="GHEA Grapalat"/>
          <w:i w:val="0"/>
          <w:sz w:val="24"/>
          <w:szCs w:val="24"/>
        </w:rPr>
        <w:t>МЗ РА НИЗ-</w:t>
      </w:r>
      <w:r w:rsidR="006454FD" w:rsidRPr="006D425D">
        <w:rPr>
          <w:rFonts w:ascii="GHEA Grapalat" w:hAnsi="GHEA Grapalat"/>
          <w:i w:val="0"/>
          <w:sz w:val="24"/>
          <w:szCs w:val="24"/>
          <w:lang w:val="en-US"/>
        </w:rPr>
        <w:t>GHA</w:t>
      </w:r>
      <w:r w:rsidR="006454FD" w:rsidRPr="006D425D">
        <w:rPr>
          <w:rFonts w:ascii="GHEA Grapalat" w:hAnsi="GHEA Grapalat"/>
          <w:i w:val="0"/>
          <w:sz w:val="24"/>
          <w:szCs w:val="24"/>
        </w:rPr>
        <w:t>PDzB-2</w:t>
      </w:r>
      <w:r w:rsidR="002C5788" w:rsidRPr="006D425D">
        <w:rPr>
          <w:rFonts w:ascii="GHEA Grapalat" w:hAnsi="GHEA Grapalat"/>
          <w:i w:val="0"/>
          <w:sz w:val="24"/>
          <w:szCs w:val="24"/>
        </w:rPr>
        <w:t>6</w:t>
      </w:r>
      <w:r w:rsidR="006454FD" w:rsidRPr="006D425D">
        <w:rPr>
          <w:rFonts w:ascii="GHEA Grapalat" w:hAnsi="GHEA Grapalat"/>
          <w:i w:val="0"/>
          <w:sz w:val="24"/>
          <w:szCs w:val="24"/>
        </w:rPr>
        <w:t>/</w:t>
      </w:r>
      <w:r w:rsidR="006D425D" w:rsidRPr="006D425D">
        <w:rPr>
          <w:rFonts w:ascii="GHEA Grapalat" w:hAnsi="GHEA Grapalat"/>
          <w:i w:val="0"/>
          <w:sz w:val="24"/>
          <w:szCs w:val="24"/>
          <w:lang w:val="hy-AM"/>
        </w:rPr>
        <w:t>13</w:t>
      </w:r>
      <w:r w:rsidR="006454FD" w:rsidRPr="006D425D">
        <w:rPr>
          <w:rFonts w:ascii="GHEA Grapalat" w:hAnsi="GHEA Grapalat"/>
          <w:i w:val="0"/>
          <w:sz w:val="24"/>
          <w:szCs w:val="24"/>
        </w:rPr>
        <w:t></w:t>
      </w:r>
    </w:p>
    <w:p w:rsidR="002C5788" w:rsidRPr="002C5788" w:rsidRDefault="002C5788" w:rsidP="002C5788">
      <w:pPr>
        <w:ind w:firstLine="720"/>
        <w:jc w:val="center"/>
        <w:rPr>
          <w:rFonts w:ascii="GHEA Grapalat" w:hAnsi="GHEA Grapalat"/>
          <w:lang w:val="hy-AM" w:eastAsia="en-US" w:bidi="ar-SA"/>
        </w:rPr>
      </w:pPr>
      <w:r w:rsidRPr="006D425D">
        <w:rPr>
          <w:rFonts w:ascii="GHEA Grapalat" w:hAnsi="GHEA Grapalat"/>
          <w:lang w:val="hy-AM" w:eastAsia="en-US" w:bidi="ar-SA"/>
        </w:rPr>
        <w:t> 15/6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54FD" w:rsidRPr="00201BE0" w:rsidRDefault="006454FD" w:rsidP="006454FD">
      <w:pPr>
        <w:widowControl w:val="0"/>
        <w:ind w:firstLine="709"/>
        <w:jc w:val="both"/>
        <w:rPr>
          <w:rFonts w:ascii="GHEA Grapalat" w:hAnsi="GHEA Grapalat"/>
        </w:rPr>
      </w:pPr>
      <w:r w:rsidRPr="004C0297">
        <w:rPr>
          <w:rFonts w:ascii="GHEA Grapalat" w:hAnsi="GHEA Grapalat"/>
        </w:rPr>
        <w:t>Заказчик ЗАО «Национальный институт здравоохранения имени академика С. Авдалбекяна, находящийся по адресу: г. Ереван, ул. Комитаса 49/4 объявляет запрос котировок, который проводится одним этапом,</w:t>
      </w:r>
      <w:r w:rsidRPr="00201BE0">
        <w:rPr>
          <w:rFonts w:ascii="GHEA Grapalat" w:hAnsi="GHEA Grapalat"/>
        </w:rPr>
        <w:t xml:space="preserve"> посредством системы электронных закупок Armeps (</w:t>
      </w:r>
      <w:hyperlink r:id="rId8" w:history="1">
        <w:r w:rsidRPr="00201BE0">
          <w:rPr>
            <w:rFonts w:ascii="GHEA Grapalat" w:hAnsi="GHEA Grapalat" w:cs="Arial"/>
            <w:color w:val="0000FF"/>
            <w:u w:val="single"/>
          </w:rPr>
          <w:t>www.armeps.am</w:t>
        </w:r>
      </w:hyperlink>
      <w:r w:rsidRPr="00201BE0">
        <w:rPr>
          <w:rFonts w:ascii="GHEA Grapalat" w:hAnsi="GHEA Grapalat"/>
        </w:rPr>
        <w:t>).</w:t>
      </w:r>
    </w:p>
    <w:p w:rsidR="006454FD" w:rsidRPr="002B1248" w:rsidRDefault="006454FD" w:rsidP="006454FD">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2C5788" w:rsidRPr="002C5788">
        <w:rPr>
          <w:rFonts w:ascii="GHEA Grapalat" w:hAnsi="GHEA Grapalat"/>
          <w:i w:val="0"/>
          <w:spacing w:val="6"/>
          <w:sz w:val="24"/>
          <w:szCs w:val="24"/>
        </w:rPr>
        <w:t xml:space="preserve">стоматологических принадлежностей и материалов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6454FD">
        <w:rPr>
          <w:rFonts w:ascii="GHEA Grapalat" w:hAnsi="GHEA Grapalat"/>
          <w:b/>
          <w:i w:val="0"/>
          <w:sz w:val="24"/>
          <w:szCs w:val="24"/>
        </w:rPr>
        <w:t>до 15</w:t>
      </w:r>
      <w:r w:rsidR="006454FD" w:rsidRPr="00870FF8">
        <w:rPr>
          <w:rFonts w:ascii="GHEA Grapalat" w:hAnsi="GHEA Grapalat"/>
          <w:b/>
          <w:i w:val="0"/>
          <w:sz w:val="24"/>
          <w:szCs w:val="24"/>
        </w:rPr>
        <w:t>:</w:t>
      </w:r>
      <w:r w:rsidR="006454FD">
        <w:rPr>
          <w:rFonts w:ascii="GHEA Grapalat" w:hAnsi="GHEA Grapalat"/>
          <w:b/>
          <w:i w:val="0"/>
          <w:sz w:val="24"/>
          <w:szCs w:val="24"/>
        </w:rPr>
        <w:t>00</w:t>
      </w:r>
      <w:r w:rsidR="006454FD" w:rsidRPr="00870FF8">
        <w:rPr>
          <w:rFonts w:ascii="GHEA Grapalat" w:hAnsi="GHEA Grapalat"/>
          <w:b/>
          <w:i w:val="0"/>
          <w:sz w:val="24"/>
          <w:szCs w:val="24"/>
        </w:rPr>
        <w:t xml:space="preserve"> часов 8-го дня</w:t>
      </w:r>
      <w:r w:rsidR="006454FD" w:rsidRPr="00870FF8">
        <w:rPr>
          <w:rFonts w:ascii="GHEA Grapalat" w:hAnsi="GHEA Grapalat"/>
          <w:b/>
          <w:i w:val="0"/>
          <w:sz w:val="24"/>
          <w:szCs w:val="24"/>
          <w:lang w:val="hy-AM"/>
        </w:rPr>
        <w:t xml:space="preserve">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6454FD" w:rsidRPr="002B1248">
        <w:rPr>
          <w:rFonts w:ascii="GHEA Grapalat" w:hAnsi="GHEA Grapalat"/>
          <w:b/>
          <w:bCs/>
          <w:i w:val="0"/>
          <w:sz w:val="24"/>
          <w:szCs w:val="24"/>
        </w:rPr>
        <w:t>1</w:t>
      </w:r>
      <w:r w:rsidR="006454FD">
        <w:rPr>
          <w:rFonts w:ascii="GHEA Grapalat" w:hAnsi="GHEA Grapalat"/>
          <w:b/>
          <w:bCs/>
          <w:i w:val="0"/>
          <w:sz w:val="24"/>
          <w:szCs w:val="24"/>
        </w:rPr>
        <w:t>5</w:t>
      </w:r>
      <w:r w:rsidR="006454FD" w:rsidRPr="002B1248">
        <w:rPr>
          <w:rFonts w:ascii="GHEA Grapalat" w:hAnsi="GHEA Grapalat"/>
          <w:b/>
          <w:bCs/>
          <w:i w:val="0"/>
          <w:sz w:val="24"/>
          <w:szCs w:val="24"/>
        </w:rPr>
        <w:t>:</w:t>
      </w:r>
      <w:r w:rsidR="006454FD">
        <w:rPr>
          <w:rFonts w:ascii="GHEA Grapalat" w:hAnsi="GHEA Grapalat"/>
          <w:b/>
          <w:bCs/>
          <w:i w:val="0"/>
          <w:sz w:val="24"/>
          <w:szCs w:val="24"/>
        </w:rPr>
        <w:t>00</w:t>
      </w:r>
      <w:r w:rsidR="006454FD" w:rsidRPr="002B1248">
        <w:rPr>
          <w:rFonts w:ascii="GHEA Grapalat" w:hAnsi="GHEA Grapalat"/>
          <w:b/>
          <w:bCs/>
          <w:i w:val="0"/>
          <w:sz w:val="24"/>
          <w:szCs w:val="24"/>
        </w:rPr>
        <w:t xml:space="preserve"> часов на 8-ой день</w:t>
      </w:r>
      <w:r w:rsidR="006454FD"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6454FD" w:rsidRPr="003A1EBB" w:rsidRDefault="006454FD" w:rsidP="006454F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3C7AA8">
        <w:rPr>
          <w:rFonts w:ascii="GHEA Grapalat" w:hAnsi="GHEA Grapalat"/>
          <w:i w:val="0"/>
          <w:sz w:val="24"/>
          <w:szCs w:val="24"/>
        </w:rPr>
        <w:t>Наир</w:t>
      </w:r>
      <w:r>
        <w:rPr>
          <w:rFonts w:ascii="GHEA Grapalat" w:hAnsi="GHEA Grapalat"/>
          <w:i w:val="0"/>
          <w:sz w:val="24"/>
          <w:szCs w:val="24"/>
        </w:rPr>
        <w:t xml:space="preserve">е </w:t>
      </w:r>
      <w:r w:rsidRPr="003C7AA8">
        <w:rPr>
          <w:rFonts w:ascii="GHEA Grapalat" w:hAnsi="GHEA Grapalat"/>
          <w:i w:val="0"/>
          <w:sz w:val="24"/>
          <w:szCs w:val="24"/>
        </w:rPr>
        <w:t>Губасарян</w:t>
      </w:r>
      <w:r w:rsidRPr="003C7AA8">
        <w:rPr>
          <w:rFonts w:ascii="GHEA Grapalat" w:hAnsi="GHEA Grapalat"/>
          <w:b/>
          <w:i w:val="0"/>
          <w:sz w:val="24"/>
          <w:szCs w:val="24"/>
          <w:lang w:val="hy-AM"/>
        </w:rPr>
        <w:t>.</w:t>
      </w:r>
    </w:p>
    <w:p w:rsidR="006454FD" w:rsidRPr="003A1EBB" w:rsidRDefault="006454FD" w:rsidP="006454FD">
      <w:pPr>
        <w:pStyle w:val="BodyTextIndent"/>
        <w:widowControl w:val="0"/>
        <w:spacing w:after="160" w:line="240" w:lineRule="auto"/>
        <w:ind w:firstLine="567"/>
        <w:rPr>
          <w:rFonts w:ascii="GHEA Grapalat" w:hAnsi="GHEA Grapalat"/>
          <w:i w:val="0"/>
          <w:sz w:val="24"/>
          <w:szCs w:val="24"/>
        </w:rPr>
      </w:pPr>
    </w:p>
    <w:p w:rsidR="006454FD" w:rsidRPr="00632FAA" w:rsidRDefault="006454FD" w:rsidP="006454FD">
      <w:pPr>
        <w:pStyle w:val="BodyTextIndent"/>
        <w:widowControl w:val="0"/>
        <w:spacing w:after="160" w:line="240" w:lineRule="auto"/>
        <w:ind w:firstLine="0"/>
        <w:rPr>
          <w:rFonts w:ascii="GHEA Grapalat" w:hAnsi="GHEA Grapalat"/>
          <w:i w:val="0"/>
          <w:sz w:val="22"/>
          <w:szCs w:val="22"/>
        </w:rPr>
      </w:pPr>
    </w:p>
    <w:p w:rsidR="006454FD" w:rsidRPr="00632FAA" w:rsidRDefault="006454FD" w:rsidP="006454FD">
      <w:pPr>
        <w:widowControl w:val="0"/>
        <w:spacing w:line="276" w:lineRule="auto"/>
        <w:ind w:left="1701"/>
        <w:jc w:val="both"/>
        <w:rPr>
          <w:rFonts w:ascii="GHEA Grapalat" w:hAnsi="GHEA Grapalat"/>
          <w:u w:val="single"/>
          <w:lang w:val="hy-AM"/>
        </w:rPr>
      </w:pPr>
      <w:r w:rsidRPr="00632FAA">
        <w:rPr>
          <w:rFonts w:ascii="GHEA Grapalat" w:hAnsi="GHEA Grapalat"/>
        </w:rPr>
        <w:t xml:space="preserve">Телефон </w:t>
      </w:r>
      <w:r w:rsidRPr="00632FAA">
        <w:rPr>
          <w:rFonts w:ascii="GHEA Grapalat" w:hAnsi="GHEA Grapalat"/>
          <w:u w:val="single"/>
        </w:rPr>
        <w:t>099 23 53 50</w:t>
      </w:r>
    </w:p>
    <w:p w:rsidR="006454FD" w:rsidRPr="00632FAA" w:rsidRDefault="006454FD" w:rsidP="006454FD">
      <w:pPr>
        <w:widowControl w:val="0"/>
        <w:spacing w:line="276" w:lineRule="auto"/>
        <w:ind w:left="1701"/>
        <w:jc w:val="both"/>
        <w:rPr>
          <w:rFonts w:ascii="GHEA Grapalat" w:hAnsi="GHEA Grapalat"/>
          <w:u w:val="single"/>
        </w:rPr>
      </w:pPr>
      <w:r w:rsidRPr="00632FAA">
        <w:rPr>
          <w:rFonts w:ascii="GHEA Grapalat" w:hAnsi="GHEA Grapalat"/>
        </w:rPr>
        <w:t xml:space="preserve">Электронная почта </w:t>
      </w:r>
      <w:r w:rsidRPr="00632FAA">
        <w:rPr>
          <w:rFonts w:ascii="GHEA Grapalat" w:hAnsi="GHEA Grapalat"/>
          <w:u w:val="single"/>
        </w:rPr>
        <w:t xml:space="preserve"> tender@nih.am</w:t>
      </w:r>
    </w:p>
    <w:p w:rsidR="00915A97" w:rsidRPr="00632FAA" w:rsidRDefault="006454FD" w:rsidP="006454FD">
      <w:pPr>
        <w:pStyle w:val="BodyTextIndent"/>
        <w:widowControl w:val="0"/>
        <w:spacing w:after="160" w:line="240" w:lineRule="auto"/>
        <w:ind w:left="1701" w:firstLine="0"/>
        <w:rPr>
          <w:rFonts w:ascii="GHEA Grapalat" w:hAnsi="GHEA Grapalat"/>
          <w:i w:val="0"/>
          <w:iCs/>
          <w:sz w:val="24"/>
          <w:szCs w:val="24"/>
        </w:rPr>
      </w:pPr>
      <w:r w:rsidRPr="00632FAA">
        <w:rPr>
          <w:rFonts w:ascii="GHEA Grapalat" w:hAnsi="GHEA Grapalat"/>
          <w:i w:val="0"/>
          <w:iCs/>
          <w:sz w:val="24"/>
          <w:szCs w:val="24"/>
        </w:rPr>
        <w:t>Заказчик  ЗАО «Национальный институт здравоохранения имени академика С. Авдалбекяна МЗ РА</w:t>
      </w:r>
      <w:r w:rsidR="00915A97" w:rsidRPr="00632FAA">
        <w:rPr>
          <w:rFonts w:ascii="GHEA Grapalat" w:hAnsi="GHEA Grapalat" w:cs="Sylfaen"/>
          <w:b/>
          <w:i w:val="0"/>
          <w:iCs/>
          <w:sz w:val="24"/>
          <w:szCs w:val="24"/>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A7537" w:rsidRPr="006E7717" w:rsidRDefault="006A7537" w:rsidP="006A7537">
      <w:pPr>
        <w:pStyle w:val="BodyText"/>
        <w:widowControl w:val="0"/>
        <w:spacing w:after="160"/>
        <w:ind w:right="-7" w:firstLine="567"/>
        <w:jc w:val="right"/>
        <w:rPr>
          <w:rFonts w:ascii="GHEA Grapalat" w:hAnsi="GHEA Grapalat"/>
          <w:lang w:val="hy-AM"/>
        </w:rPr>
      </w:pPr>
      <w:r w:rsidRPr="006E7717">
        <w:rPr>
          <w:rFonts w:ascii="GHEA Grapalat" w:hAnsi="GHEA Grapalat"/>
        </w:rPr>
        <w:t>Решением Оценочной комиссии о запросе котировок</w:t>
      </w:r>
      <w:r w:rsidRPr="006E7717">
        <w:rPr>
          <w:rFonts w:ascii="GHEA Grapalat" w:hAnsi="GHEA Grapalat" w:cs="Sylfaen"/>
        </w:rPr>
        <w:br/>
      </w:r>
      <w:r w:rsidRPr="006E7717">
        <w:rPr>
          <w:rFonts w:ascii="GHEA Grapalat" w:hAnsi="GHEA Grapalat"/>
        </w:rPr>
        <w:t>под кодом МЗ РА НИЗ-</w:t>
      </w:r>
      <w:r w:rsidRPr="006E7717">
        <w:rPr>
          <w:rFonts w:ascii="GHEA Grapalat" w:hAnsi="GHEA Grapalat"/>
          <w:lang w:val="en-US"/>
        </w:rPr>
        <w:t>GHA</w:t>
      </w:r>
      <w:r w:rsidRPr="006E7717">
        <w:rPr>
          <w:rFonts w:ascii="GHEA Grapalat" w:hAnsi="GHEA Grapalat"/>
        </w:rPr>
        <w:t>PDzB-2</w:t>
      </w:r>
      <w:r w:rsidR="002C5788">
        <w:rPr>
          <w:rFonts w:ascii="GHEA Grapalat" w:hAnsi="GHEA Grapalat"/>
        </w:rPr>
        <w:t>6</w:t>
      </w:r>
      <w:r>
        <w:rPr>
          <w:rFonts w:ascii="GHEA Grapalat" w:hAnsi="GHEA Grapalat"/>
        </w:rPr>
        <w:t>/</w:t>
      </w:r>
      <w:r w:rsidR="006D425D">
        <w:rPr>
          <w:rFonts w:ascii="GHEA Grapalat" w:hAnsi="GHEA Grapalat"/>
          <w:lang w:val="hy-AM"/>
        </w:rPr>
        <w:t>13</w:t>
      </w:r>
      <w:r w:rsidRPr="006E7717">
        <w:rPr>
          <w:rFonts w:ascii="GHEA Grapalat" w:hAnsi="GHEA Grapalat"/>
        </w:rPr>
        <w:t></w:t>
      </w:r>
      <w:r w:rsidRPr="006E7717">
        <w:rPr>
          <w:rFonts w:ascii="GHEA Grapalat" w:hAnsi="GHEA Grapalat" w:cs="Times Armenian"/>
        </w:rPr>
        <w:br/>
      </w:r>
      <w:r w:rsidRPr="006E7717">
        <w:rPr>
          <w:rFonts w:ascii="GHEA Grapalat" w:hAnsi="GHEA Grapalat"/>
        </w:rPr>
        <w:t xml:space="preserve">№ 1 </w:t>
      </w:r>
      <w:r w:rsidRPr="006D425D">
        <w:rPr>
          <w:rFonts w:ascii="GHEA Grapalat" w:hAnsi="GHEA Grapalat"/>
        </w:rPr>
        <w:t xml:space="preserve">от </w:t>
      </w:r>
      <w:r w:rsidR="0032578E" w:rsidRPr="006D425D">
        <w:rPr>
          <w:rFonts w:ascii="GHEA Grapalat" w:hAnsi="GHEA Grapalat"/>
        </w:rPr>
        <w:t>0</w:t>
      </w:r>
      <w:r w:rsidR="002C5788" w:rsidRPr="006D425D">
        <w:rPr>
          <w:rFonts w:ascii="GHEA Grapalat" w:hAnsi="GHEA Grapalat"/>
        </w:rPr>
        <w:t>2</w:t>
      </w:r>
      <w:r w:rsidRPr="006D425D">
        <w:rPr>
          <w:rFonts w:ascii="GHEA Grapalat" w:hAnsi="GHEA Grapalat"/>
          <w:lang w:val="hy-AM"/>
        </w:rPr>
        <w:t>.</w:t>
      </w:r>
      <w:r w:rsidR="002C5788" w:rsidRPr="006D425D">
        <w:rPr>
          <w:rFonts w:ascii="GHEA Grapalat" w:hAnsi="GHEA Grapalat"/>
        </w:rPr>
        <w:t>12</w:t>
      </w:r>
      <w:r w:rsidRPr="006D425D">
        <w:rPr>
          <w:rFonts w:ascii="GHEA Grapalat" w:hAnsi="GHEA Grapalat"/>
          <w:lang w:val="hy-AM"/>
        </w:rPr>
        <w:t>.20</w:t>
      </w:r>
      <w:r w:rsidRPr="006D425D">
        <w:rPr>
          <w:rFonts w:ascii="GHEA Grapalat" w:hAnsi="GHEA Grapalat"/>
        </w:rPr>
        <w:t>25г.</w:t>
      </w:r>
    </w:p>
    <w:p w:rsidR="00096865" w:rsidRPr="006A7537" w:rsidRDefault="00096865" w:rsidP="00B46D58">
      <w:pPr>
        <w:pStyle w:val="BodyText"/>
        <w:widowControl w:val="0"/>
        <w:spacing w:after="160"/>
        <w:ind w:right="-7" w:firstLine="567"/>
        <w:jc w:val="center"/>
        <w:rPr>
          <w:rFonts w:ascii="GHEA Grapalat" w:hAnsi="GHEA Grapalat"/>
          <w:lang w:val="hy-AM"/>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A7537" w:rsidRPr="00201BE0" w:rsidRDefault="006A7537" w:rsidP="006A7537">
      <w:pPr>
        <w:widowControl w:val="0"/>
        <w:spacing w:after="160"/>
        <w:ind w:right="-7" w:firstLine="567"/>
        <w:jc w:val="center"/>
        <w:rPr>
          <w:rFonts w:ascii="GHEA Grapalat" w:hAnsi="GHEA Grapalat"/>
        </w:rPr>
      </w:pPr>
      <w:r>
        <w:rPr>
          <w:rFonts w:ascii="GHEA Grapalat" w:hAnsi="GHEA Grapalat"/>
          <w:b/>
        </w:rPr>
        <w:t xml:space="preserve">ЗАО </w:t>
      </w:r>
      <w:r w:rsidRPr="00201BE0">
        <w:rPr>
          <w:rFonts w:ascii="GHEA Grapalat" w:hAnsi="GHEA Grapalat"/>
          <w:b/>
        </w:rPr>
        <w:t>«Национальный институт здравоохранения имени академика</w:t>
      </w:r>
      <w:r>
        <w:rPr>
          <w:rFonts w:ascii="GHEA Grapalat" w:hAnsi="GHEA Grapalat"/>
          <w:b/>
          <w:lang w:val="hy-AM"/>
        </w:rPr>
        <w:t xml:space="preserve">        </w:t>
      </w:r>
      <w:r w:rsidRPr="00201BE0">
        <w:rPr>
          <w:rFonts w:ascii="GHEA Grapalat" w:hAnsi="GHEA Grapalat"/>
          <w:b/>
        </w:rPr>
        <w:t xml:space="preserve"> С. Авдалбекяна</w:t>
      </w:r>
      <w:r>
        <w:rPr>
          <w:rFonts w:ascii="GHEA Grapalat" w:hAnsi="GHEA Grapalat"/>
          <w:b/>
        </w:rPr>
        <w:t xml:space="preserve"> МЗ РА</w:t>
      </w:r>
    </w:p>
    <w:p w:rsidR="006A7537" w:rsidRPr="003A1EBB" w:rsidRDefault="006A7537" w:rsidP="006A7537">
      <w:pPr>
        <w:pStyle w:val="BodyText"/>
        <w:widowControl w:val="0"/>
        <w:spacing w:after="160"/>
        <w:ind w:right="-7" w:firstLine="567"/>
        <w:jc w:val="center"/>
        <w:rPr>
          <w:rFonts w:ascii="GHEA Grapalat" w:hAnsi="GHEA Grapalat"/>
        </w:rPr>
      </w:pPr>
    </w:p>
    <w:p w:rsidR="006A7537" w:rsidRPr="003A1EBB" w:rsidRDefault="006A7537" w:rsidP="006A7537">
      <w:pPr>
        <w:pStyle w:val="BodyText"/>
        <w:widowControl w:val="0"/>
        <w:spacing w:after="160"/>
        <w:ind w:right="-7" w:firstLine="567"/>
        <w:jc w:val="center"/>
        <w:rPr>
          <w:rFonts w:ascii="GHEA Grapalat" w:hAnsi="GHEA Grapalat"/>
        </w:rPr>
      </w:pPr>
    </w:p>
    <w:p w:rsidR="006A7537" w:rsidRPr="003A1EBB" w:rsidRDefault="006A7537" w:rsidP="006A7537">
      <w:pPr>
        <w:pStyle w:val="BodyText"/>
        <w:widowControl w:val="0"/>
        <w:tabs>
          <w:tab w:val="left" w:pos="7144"/>
        </w:tabs>
        <w:spacing w:after="160"/>
        <w:ind w:right="-7" w:firstLine="567"/>
        <w:rPr>
          <w:rFonts w:ascii="GHEA Grapalat" w:hAnsi="GHEA Grapalat"/>
        </w:rPr>
      </w:pPr>
      <w:r>
        <w:rPr>
          <w:rFonts w:ascii="GHEA Grapalat" w:hAnsi="GHEA Grapalat"/>
        </w:rPr>
        <w:tab/>
      </w:r>
    </w:p>
    <w:p w:rsidR="006A7537" w:rsidRPr="009044F1" w:rsidRDefault="006A7537" w:rsidP="006A7537">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A7537" w:rsidRPr="009044F1" w:rsidRDefault="006A7537" w:rsidP="006A7537">
      <w:pPr>
        <w:pStyle w:val="BodyText"/>
        <w:widowControl w:val="0"/>
        <w:spacing w:after="160"/>
        <w:ind w:right="-7" w:firstLine="567"/>
        <w:jc w:val="center"/>
        <w:rPr>
          <w:rFonts w:ascii="GHEA Grapalat" w:hAnsi="GHEA Grapalat" w:cs="Sylfaen"/>
        </w:rPr>
      </w:pPr>
    </w:p>
    <w:p w:rsidR="006A7537" w:rsidRPr="009044F1" w:rsidRDefault="006A7537" w:rsidP="006A7537">
      <w:pPr>
        <w:pStyle w:val="BodyText"/>
        <w:widowControl w:val="0"/>
        <w:spacing w:after="160"/>
        <w:ind w:right="-7" w:firstLine="567"/>
        <w:jc w:val="center"/>
        <w:rPr>
          <w:rFonts w:ascii="GHEA Grapalat" w:hAnsi="GHEA Grapalat" w:cs="Sylfaen"/>
        </w:rPr>
      </w:pPr>
    </w:p>
    <w:p w:rsidR="006A7537" w:rsidRDefault="006A7537" w:rsidP="006A7537">
      <w:pPr>
        <w:widowControl w:val="0"/>
        <w:spacing w:after="160"/>
        <w:ind w:right="-7" w:firstLine="567"/>
        <w:jc w:val="center"/>
        <w:rPr>
          <w:rFonts w:ascii="GHEA Grapalat" w:hAnsi="GHEA Grapalat"/>
        </w:rPr>
      </w:pPr>
      <w:r>
        <w:rPr>
          <w:rFonts w:ascii="GHEA Grapalat" w:hAnsi="GHEA Grapalat"/>
        </w:rPr>
        <w:t>НА ЗАПРОС</w:t>
      </w:r>
      <w:r w:rsidRPr="00201BE0">
        <w:rPr>
          <w:rFonts w:ascii="GHEA Grapalat" w:hAnsi="GHEA Grapalat"/>
        </w:rPr>
        <w:t xml:space="preserve"> КОТИРОВОК, ОБЪЯВЛЕННЫЙ С ЦЕЛЬЮ ПРИОБРЕТЕНИЯ </w:t>
      </w:r>
      <w:r w:rsidR="002C5788" w:rsidRPr="002C5788">
        <w:rPr>
          <w:rFonts w:ascii="GHEA Grapalat" w:hAnsi="GHEA Grapalat"/>
          <w:spacing w:val="6"/>
        </w:rPr>
        <w:t xml:space="preserve">СТОМАТОЛОГИЧЕСКИХ ПРИНАДЛЕЖНОСТЕЙ И МАТЕРИАЛОВ </w:t>
      </w:r>
      <w:r w:rsidRPr="00201BE0">
        <w:rPr>
          <w:rFonts w:ascii="GHEA Grapalat" w:hAnsi="GHEA Grapalat"/>
        </w:rPr>
        <w:t xml:space="preserve">ДЛЯ НУЖД </w:t>
      </w:r>
      <w:r>
        <w:rPr>
          <w:rFonts w:ascii="GHEA Grapalat" w:hAnsi="GHEA Grapalat"/>
        </w:rPr>
        <w:t xml:space="preserve">ЗАО </w:t>
      </w:r>
      <w:r w:rsidRPr="00201BE0">
        <w:rPr>
          <w:rFonts w:ascii="GHEA Grapalat" w:hAnsi="GHEA Grapalat"/>
        </w:rPr>
        <w:t>«НАЦИОНАЛЬНЫЙ ИНСТИТУТ ЗДРАВООХРАНЕНИЯ ИМЕНИ АКАДЕМИКА С. АВДАЛБЕКЯНА</w:t>
      </w:r>
      <w:r>
        <w:rPr>
          <w:rFonts w:ascii="GHEA Grapalat" w:hAnsi="GHEA Grapalat"/>
          <w:lang w:val="hy-AM"/>
        </w:rPr>
        <w:t xml:space="preserve">» </w:t>
      </w:r>
      <w:r>
        <w:rPr>
          <w:rFonts w:ascii="GHEA Grapalat" w:hAnsi="GHEA Grapalat"/>
        </w:rPr>
        <w:t>МЗ РА</w:t>
      </w:r>
    </w:p>
    <w:p w:rsidR="002C5788" w:rsidRDefault="002C5788" w:rsidP="006A7537">
      <w:pPr>
        <w:widowControl w:val="0"/>
        <w:spacing w:after="160"/>
        <w:ind w:right="-7" w:firstLine="567"/>
        <w:jc w:val="center"/>
        <w:rPr>
          <w:rFonts w:ascii="GHEA Grapalat" w:hAnsi="GHEA Grapalat"/>
        </w:rPr>
      </w:pPr>
    </w:p>
    <w:p w:rsidR="002C5788" w:rsidRPr="003E7969" w:rsidRDefault="002C5788" w:rsidP="006A7537">
      <w:pPr>
        <w:widowControl w:val="0"/>
        <w:spacing w:after="160"/>
        <w:ind w:right="-7" w:firstLine="567"/>
        <w:jc w:val="center"/>
        <w:rPr>
          <w:rFonts w:ascii="GHEA Grapalat" w:hAnsi="GHEA Grapalat"/>
        </w:rPr>
      </w:pPr>
    </w:p>
    <w:p w:rsidR="002C5788" w:rsidRPr="002C5788" w:rsidRDefault="002C5788" w:rsidP="002C5788">
      <w:pPr>
        <w:ind w:firstLine="720"/>
        <w:jc w:val="center"/>
        <w:rPr>
          <w:rFonts w:ascii="GHEA Grapalat" w:hAnsi="GHEA Grapalat"/>
          <w:lang w:val="hy-AM" w:eastAsia="en-US" w:bidi="ar-SA"/>
        </w:rPr>
      </w:pPr>
      <w:r w:rsidRPr="002C5788">
        <w:rPr>
          <w:rFonts w:ascii="GHEA Grapalat" w:hAnsi="GHEA Grapalat"/>
          <w:lang w:val="hy-AM" w:eastAsia="en-US" w:bidi="ar-SA"/>
        </w:rPr>
        <w:t> 15/6 </w:t>
      </w:r>
    </w:p>
    <w:p w:rsidR="00CE0D95" w:rsidRPr="002C5788" w:rsidRDefault="00CE0D95" w:rsidP="00B46D58">
      <w:pPr>
        <w:pStyle w:val="BodyText"/>
        <w:widowControl w:val="0"/>
        <w:spacing w:after="160"/>
        <w:ind w:right="-7" w:firstLine="567"/>
        <w:jc w:val="center"/>
        <w:rPr>
          <w:rFonts w:ascii="GHEA Grapalat" w:hAnsi="GHEA Grapalat"/>
          <w:sz w:val="32"/>
          <w:szCs w:val="32"/>
        </w:rPr>
      </w:pPr>
    </w:p>
    <w:p w:rsidR="00CE0D95" w:rsidRPr="009044F1" w:rsidRDefault="00CE0D95" w:rsidP="00B46D58">
      <w:pPr>
        <w:pStyle w:val="BodyText"/>
        <w:widowControl w:val="0"/>
        <w:spacing w:after="160"/>
        <w:ind w:right="-7" w:firstLine="567"/>
        <w:jc w:val="center"/>
        <w:rPr>
          <w:rFonts w:ascii="GHEA Grapalat" w:hAnsi="GHEA Grapalat"/>
        </w:rPr>
      </w:pPr>
    </w:p>
    <w:p w:rsidR="002C5788" w:rsidRDefault="000763E5" w:rsidP="002C5788">
      <w:pPr>
        <w:ind w:firstLine="720"/>
        <w:jc w:val="center"/>
        <w:rPr>
          <w:rFonts w:ascii="GHEA Grapalat" w:hAnsi="GHEA Grapalat"/>
          <w:sz w:val="20"/>
          <w:szCs w:val="20"/>
          <w:lang w:val="hy-AM" w:eastAsia="en-US" w:bidi="ar-SA"/>
        </w:rPr>
      </w:pPr>
      <w:r>
        <w:rPr>
          <w:rFonts w:ascii="GHEA Grapalat" w:hAnsi="GHEA Grapalat"/>
        </w:rPr>
        <w:br w:type="page"/>
      </w: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910F6" w:rsidRPr="00AB7F55" w:rsidRDefault="00D910F6" w:rsidP="00D910F6">
      <w:pPr>
        <w:widowControl w:val="0"/>
        <w:spacing w:after="160"/>
        <w:ind w:right="-7" w:firstLine="567"/>
        <w:jc w:val="center"/>
        <w:rPr>
          <w:rFonts w:ascii="GHEA Grapalat" w:hAnsi="GHEA Grapalat"/>
          <w:b/>
          <w:bCs/>
        </w:rPr>
      </w:pPr>
      <w:r w:rsidRPr="00AB7F55">
        <w:rPr>
          <w:rFonts w:ascii="GHEA Grapalat" w:hAnsi="GHEA Grapalat"/>
          <w:b/>
          <w:bCs/>
        </w:rPr>
        <w:t>ПРИГЛАШЕНИЯ НА ЗАПРОС КОТИРОВОК, ОБЪЯВЛЕННЫЙ С ЦЕЛЬЮ ПРИОБРЕТЕНИЯ «</w:t>
      </w:r>
      <w:r w:rsidR="003D3ABA" w:rsidRPr="003D3ABA">
        <w:rPr>
          <w:rFonts w:ascii="GHEA Grapalat" w:hAnsi="GHEA Grapalat"/>
          <w:b/>
          <w:bCs/>
          <w:spacing w:val="6"/>
        </w:rPr>
        <w:t>СТОМАТОЛОГИЧЕСКИХ ПРИНАДЛЕЖНОСТЕЙ И МАТЕРИАЛОВ</w:t>
      </w:r>
      <w:r w:rsidRPr="00AB7F55">
        <w:rPr>
          <w:rFonts w:ascii="GHEA Grapalat" w:hAnsi="GHEA Grapalat"/>
          <w:b/>
          <w:bCs/>
        </w:rPr>
        <w:t>» ДЛЯ НУЖД ЗАО «НАЦИОНАЛЬНЫЙ ИНСТИТУТ ЗДРАВООХРАНЕНИЯ ИМЕНИ АКАДЕМИКА С. АВДАЛБЕКЯНА</w:t>
      </w:r>
      <w:r w:rsidRPr="00AB7F55">
        <w:rPr>
          <w:rFonts w:ascii="GHEA Grapalat" w:hAnsi="GHEA Grapalat"/>
          <w:b/>
          <w:bCs/>
          <w:lang w:val="hy-AM"/>
        </w:rPr>
        <w:t xml:space="preserve">» </w:t>
      </w:r>
      <w:r w:rsidRPr="00AB7F55">
        <w:rPr>
          <w:rFonts w:ascii="GHEA Grapalat" w:hAnsi="GHEA Grapalat"/>
          <w:b/>
          <w:bCs/>
        </w:rPr>
        <w:t>МЗ РА</w:t>
      </w:r>
    </w:p>
    <w:p w:rsidR="00C67E80" w:rsidRPr="009044F1" w:rsidRDefault="00C67E80" w:rsidP="00B46D58">
      <w:pPr>
        <w:widowControl w:val="0"/>
        <w:spacing w:after="160"/>
        <w:jc w:val="center"/>
        <w:rPr>
          <w:rFonts w:ascii="GHEA Grapalat" w:hAnsi="GHEA Grapalat" w:cs="Sylfaen"/>
          <w:b/>
        </w:rPr>
      </w:pPr>
    </w:p>
    <w:p w:rsidR="002E069D" w:rsidRPr="00D910F6" w:rsidRDefault="00096865" w:rsidP="00D910F6">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D910F6" w:rsidRDefault="00096865" w:rsidP="00D910F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D910F6">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910F6" w:rsidRPr="00201BE0">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910F6" w:rsidRPr="006E7717">
        <w:rPr>
          <w:rFonts w:ascii="GHEA Grapalat" w:hAnsi="GHEA Grapalat"/>
        </w:rPr>
        <w:t>МЗ РА НИЗ-</w:t>
      </w:r>
      <w:r w:rsidR="00D910F6" w:rsidRPr="006E7717">
        <w:rPr>
          <w:rFonts w:ascii="GHEA Grapalat" w:hAnsi="GHEA Grapalat"/>
          <w:lang w:val="en-US"/>
        </w:rPr>
        <w:t>GHA</w:t>
      </w:r>
      <w:r w:rsidR="00D910F6" w:rsidRPr="006E7717">
        <w:rPr>
          <w:rFonts w:ascii="GHEA Grapalat" w:hAnsi="GHEA Grapalat"/>
        </w:rPr>
        <w:t>PDzB-2</w:t>
      </w:r>
      <w:r w:rsidR="003D3ABA">
        <w:rPr>
          <w:rFonts w:ascii="GHEA Grapalat" w:hAnsi="GHEA Grapalat"/>
        </w:rPr>
        <w:t>6</w:t>
      </w:r>
      <w:r w:rsidR="00D910F6">
        <w:rPr>
          <w:rFonts w:ascii="GHEA Grapalat" w:hAnsi="GHEA Grapalat"/>
        </w:rPr>
        <w:t>/</w:t>
      </w:r>
      <w:r w:rsidR="006D425D">
        <w:rPr>
          <w:rFonts w:ascii="GHEA Grapalat" w:hAnsi="GHEA Grapalat"/>
          <w:lang w:val="hy-AM"/>
        </w:rPr>
        <w:t>13</w:t>
      </w:r>
      <w:r w:rsidR="00D910F6" w:rsidRPr="006E7717">
        <w:rPr>
          <w:rFonts w:ascii="GHEA Grapalat" w:hAnsi="GHEA Grapalat"/>
        </w:rPr>
        <w:t></w:t>
      </w:r>
      <w:r w:rsidR="00D910F6"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23F15" w:rsidRPr="00B23F15">
        <w:rPr>
          <w:rFonts w:ascii="GHEA Grapalat" w:hAnsi="GHEA Grapalat"/>
        </w:rPr>
        <w:t xml:space="preserve"> </w:t>
      </w:r>
      <w:r w:rsidR="00B23F15" w:rsidRPr="004547F9">
        <w:rPr>
          <w:rFonts w:ascii="GHEA Grapalat" w:hAnsi="GHEA Grapalat"/>
        </w:rPr>
        <w:t>ЗАО «Национальный институт здравоохранения имени академика С. Авдалбекяна</w:t>
      </w:r>
      <w:r w:rsidR="00B23F15">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8A12E3" w:rsidRPr="00280FBD">
          <w:rPr>
            <w:rStyle w:val="Hyperlink"/>
            <w:rFonts w:ascii="GHEA Grapalat" w:hAnsi="GHEA Grapalat"/>
            <w:sz w:val="24"/>
            <w:szCs w:val="24"/>
            <w:lang w:val="en-US"/>
          </w:rPr>
          <w:t>tender</w:t>
        </w:r>
        <w:r w:rsidR="008A12E3" w:rsidRPr="00280FBD">
          <w:rPr>
            <w:rStyle w:val="Hyperlink"/>
            <w:rFonts w:ascii="GHEA Grapalat" w:hAnsi="GHEA Grapalat"/>
            <w:sz w:val="24"/>
            <w:szCs w:val="24"/>
          </w:rPr>
          <w:t>@</w:t>
        </w:r>
        <w:r w:rsidR="008A12E3" w:rsidRPr="00280FBD">
          <w:rPr>
            <w:rStyle w:val="Hyperlink"/>
            <w:rFonts w:ascii="GHEA Grapalat" w:hAnsi="GHEA Grapalat"/>
            <w:sz w:val="24"/>
            <w:szCs w:val="24"/>
            <w:lang w:val="en-US"/>
          </w:rPr>
          <w:t>nih</w:t>
        </w:r>
        <w:r w:rsidR="008A12E3" w:rsidRPr="00280FBD">
          <w:rPr>
            <w:rStyle w:val="Hyperlink"/>
            <w:rFonts w:ascii="GHEA Grapalat" w:hAnsi="GHEA Grapalat"/>
            <w:sz w:val="24"/>
            <w:szCs w:val="24"/>
          </w:rPr>
          <w:t>.</w:t>
        </w:r>
        <w:r w:rsidR="008A12E3" w:rsidRPr="00280FBD">
          <w:rPr>
            <w:rStyle w:val="Hyperlink"/>
            <w:rFonts w:ascii="GHEA Grapalat" w:hAnsi="GHEA Grapalat"/>
            <w:sz w:val="24"/>
            <w:szCs w:val="24"/>
            <w:lang w:val="en-US"/>
          </w:rPr>
          <w:t>am</w:t>
        </w:r>
      </w:hyperlink>
      <w:r w:rsidR="008A12E3" w:rsidRPr="009044F1">
        <w:rPr>
          <w:rFonts w:ascii="GHEA Grapalat" w:hAnsi="GHEA Grapalat"/>
          <w:sz w:val="24"/>
          <w:szCs w:val="24"/>
        </w:rPr>
        <w:t>.</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D23E9" w:rsidRPr="009044F1">
        <w:rPr>
          <w:rFonts w:ascii="GHEA Grapalat" w:hAnsi="GHEA Grapalat"/>
          <w:i w:val="0"/>
          <w:sz w:val="24"/>
          <w:szCs w:val="24"/>
        </w:rPr>
        <w:t>Предметом закупки является приобретение "</w:t>
      </w:r>
      <w:r w:rsidR="003D3ABA" w:rsidRPr="003D3ABA">
        <w:rPr>
          <w:rFonts w:ascii="GHEA Grapalat" w:hAnsi="GHEA Grapalat"/>
          <w:i w:val="0"/>
          <w:spacing w:val="6"/>
          <w:sz w:val="24"/>
          <w:szCs w:val="24"/>
        </w:rPr>
        <w:t>Стоматологических принадлежностей и материалов</w:t>
      </w:r>
      <w:r w:rsidR="009D23E9" w:rsidRPr="009044F1">
        <w:rPr>
          <w:rFonts w:ascii="GHEA Grapalat" w:hAnsi="GHEA Grapalat"/>
          <w:i w:val="0"/>
          <w:sz w:val="24"/>
          <w:szCs w:val="24"/>
        </w:rPr>
        <w:t xml:space="preserve">"  (далее — также товар) для нужд </w:t>
      </w:r>
      <w:r w:rsidR="009D23E9" w:rsidRPr="002F6921">
        <w:rPr>
          <w:rFonts w:ascii="GHEA Grapalat" w:hAnsi="GHEA Grapalat"/>
          <w:i w:val="0"/>
          <w:sz w:val="24"/>
          <w:szCs w:val="24"/>
        </w:rPr>
        <w:t>ЗАО «Национальный институт здравоохранения имени академика С. Авдалбекяна</w:t>
      </w:r>
      <w:r w:rsidR="009D23E9">
        <w:rPr>
          <w:rFonts w:ascii="GHEA Grapalat" w:hAnsi="GHEA Grapalat"/>
          <w:i w:val="0"/>
        </w:rPr>
        <w:t>,</w:t>
      </w:r>
      <w:r w:rsidR="009D23E9" w:rsidRPr="002F6921">
        <w:rPr>
          <w:rFonts w:ascii="GHEA Grapalat" w:hAnsi="GHEA Grapalat"/>
          <w:i w:val="0"/>
          <w:sz w:val="24"/>
          <w:szCs w:val="24"/>
        </w:rPr>
        <w:t xml:space="preserve"> которые сгрупп</w:t>
      </w:r>
      <w:r w:rsidR="009D23E9">
        <w:rPr>
          <w:rFonts w:ascii="GHEA Grapalat" w:hAnsi="GHEA Grapalat"/>
          <w:i w:val="0"/>
          <w:sz w:val="24"/>
          <w:szCs w:val="24"/>
        </w:rPr>
        <w:t>ированы в ло</w:t>
      </w:r>
      <w:r w:rsidRPr="009044F1">
        <w:rPr>
          <w:rFonts w:ascii="GHEA Grapalat" w:hAnsi="GHEA Grapalat"/>
          <w:i w:val="0"/>
          <w:sz w:val="24"/>
          <w:szCs w:val="24"/>
        </w:rPr>
        <w:t xml:space="preserve">ты </w:t>
      </w:r>
      <w:r w:rsidRPr="006D425D">
        <w:rPr>
          <w:rFonts w:ascii="GHEA Grapalat" w:hAnsi="GHEA Grapalat"/>
          <w:i w:val="0"/>
          <w:sz w:val="24"/>
          <w:szCs w:val="24"/>
        </w:rPr>
        <w:t>"</w:t>
      </w:r>
      <w:r w:rsidR="003D3ABA" w:rsidRPr="006D425D">
        <w:rPr>
          <w:rFonts w:ascii="GHEA Grapalat" w:hAnsi="GHEA Grapalat"/>
          <w:i w:val="0"/>
          <w:sz w:val="24"/>
          <w:szCs w:val="24"/>
        </w:rPr>
        <w:t>4</w:t>
      </w:r>
      <w:r w:rsidR="00FC7E76" w:rsidRPr="006D425D">
        <w:rPr>
          <w:rFonts w:ascii="GHEA Grapalat" w:hAnsi="GHEA Grapalat"/>
          <w:i w:val="0"/>
          <w:sz w:val="24"/>
          <w:szCs w:val="24"/>
        </w:rPr>
        <w:t>4</w:t>
      </w:r>
      <w:r w:rsidRPr="006D425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9D23E9">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9D23E9">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BE7C4B" w:rsidRPr="009044F1" w:rsidTr="00456D6B">
        <w:trPr>
          <w:trHeight w:hRule="exact" w:val="284"/>
          <w:jc w:val="center"/>
        </w:trPr>
        <w:tc>
          <w:tcPr>
            <w:tcW w:w="1515" w:type="dxa"/>
            <w:vAlign w:val="center"/>
          </w:tcPr>
          <w:p w:rsidR="00BE7C4B" w:rsidRPr="005E1F72" w:rsidRDefault="00BE7C4B" w:rsidP="00BE7C4B">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402" w:type="dxa"/>
            <w:tcBorders>
              <w:top w:val="single" w:sz="4" w:space="0" w:color="auto"/>
              <w:left w:val="single" w:sz="4" w:space="0" w:color="auto"/>
              <w:bottom w:val="single" w:sz="4" w:space="0" w:color="auto"/>
              <w:right w:val="single" w:sz="4" w:space="0" w:color="auto"/>
            </w:tcBorders>
          </w:tcPr>
          <w:p w:rsidR="00BE7C4B" w:rsidRPr="00ED1E16" w:rsidRDefault="00BE7C4B" w:rsidP="00BE7C4B">
            <w:pPr>
              <w:pStyle w:val="BodyTextIndent2"/>
              <w:spacing w:line="240" w:lineRule="auto"/>
              <w:ind w:firstLine="0"/>
              <w:jc w:val="center"/>
              <w:rPr>
                <w:rFonts w:ascii="GHEA Grapalat" w:hAnsi="GHEA Grapalat"/>
                <w:sz w:val="18"/>
                <w:szCs w:val="18"/>
              </w:rPr>
            </w:pPr>
            <w:r w:rsidRPr="00ED1E16">
              <w:rPr>
                <w:rFonts w:ascii="GHEA Grapalat" w:hAnsi="GHEA Grapalat"/>
                <w:sz w:val="18"/>
                <w:szCs w:val="18"/>
              </w:rPr>
              <w:t>135000</w:t>
            </w:r>
          </w:p>
        </w:tc>
        <w:tc>
          <w:tcPr>
            <w:tcW w:w="6317" w:type="dxa"/>
            <w:tcBorders>
              <w:top w:val="single" w:sz="4" w:space="0" w:color="auto"/>
              <w:left w:val="single" w:sz="4" w:space="0" w:color="auto"/>
              <w:bottom w:val="single" w:sz="4" w:space="0" w:color="auto"/>
              <w:right w:val="single" w:sz="4" w:space="0" w:color="auto"/>
            </w:tcBorders>
          </w:tcPr>
          <w:p w:rsidR="00BE7C4B" w:rsidRDefault="00BE7C4B" w:rsidP="00BE7C4B">
            <w:pPr>
              <w:rPr>
                <w:rFonts w:ascii="GHEA Grapalat" w:hAnsi="GHEA Grapalat"/>
                <w:sz w:val="16"/>
                <w:szCs w:val="16"/>
                <w:lang w:val="en-US"/>
              </w:rPr>
            </w:pPr>
            <w:r>
              <w:rPr>
                <w:rFonts w:ascii="GHEA Grapalat" w:hAnsi="GHEA Grapalat" w:cs="Helvetica"/>
                <w:color w:val="000000"/>
                <w:sz w:val="16"/>
                <w:szCs w:val="16"/>
                <w:shd w:val="clear" w:color="auto" w:fill="F5F5F5"/>
              </w:rPr>
              <w:t>Термоотвердевающая пластмасса</w:t>
            </w:r>
          </w:p>
        </w:tc>
      </w:tr>
      <w:tr w:rsidR="00BE7C4B" w:rsidRPr="009044F1" w:rsidTr="00456D6B">
        <w:trPr>
          <w:trHeight w:hRule="exact" w:val="284"/>
          <w:jc w:val="center"/>
        </w:trPr>
        <w:tc>
          <w:tcPr>
            <w:tcW w:w="1515" w:type="dxa"/>
            <w:vAlign w:val="center"/>
          </w:tcPr>
          <w:p w:rsidR="00BE7C4B" w:rsidRPr="00B75C0F" w:rsidRDefault="00BE7C4B" w:rsidP="00BE7C4B">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402" w:type="dxa"/>
            <w:tcBorders>
              <w:top w:val="single" w:sz="4" w:space="0" w:color="auto"/>
              <w:left w:val="single" w:sz="4" w:space="0" w:color="auto"/>
              <w:bottom w:val="single" w:sz="4" w:space="0" w:color="auto"/>
              <w:right w:val="single" w:sz="4" w:space="0" w:color="auto"/>
            </w:tcBorders>
          </w:tcPr>
          <w:p w:rsidR="00BE7C4B" w:rsidRPr="00ED1E16" w:rsidRDefault="00BE7C4B" w:rsidP="00BE7C4B">
            <w:pPr>
              <w:pStyle w:val="BodyTextIndent2"/>
              <w:spacing w:line="240" w:lineRule="auto"/>
              <w:ind w:firstLine="0"/>
              <w:jc w:val="center"/>
              <w:rPr>
                <w:rFonts w:ascii="GHEA Grapalat" w:hAnsi="GHEA Grapalat"/>
                <w:sz w:val="18"/>
                <w:szCs w:val="18"/>
              </w:rPr>
            </w:pPr>
            <w:r w:rsidRPr="00ED1E16">
              <w:rPr>
                <w:rFonts w:ascii="GHEA Grapalat" w:hAnsi="GHEA Grapalat"/>
                <w:sz w:val="18"/>
                <w:szCs w:val="18"/>
              </w:rPr>
              <w:t>49500</w:t>
            </w:r>
          </w:p>
        </w:tc>
        <w:tc>
          <w:tcPr>
            <w:tcW w:w="6317" w:type="dxa"/>
            <w:tcBorders>
              <w:top w:val="single" w:sz="4" w:space="0" w:color="auto"/>
              <w:left w:val="single" w:sz="4" w:space="0" w:color="auto"/>
              <w:bottom w:val="single" w:sz="4" w:space="0" w:color="auto"/>
              <w:right w:val="single" w:sz="4" w:space="0" w:color="auto"/>
            </w:tcBorders>
          </w:tcPr>
          <w:p w:rsidR="00BE7C4B" w:rsidRDefault="00BE7C4B" w:rsidP="00BE7C4B">
            <w:pPr>
              <w:rPr>
                <w:rFonts w:ascii="GHEA Grapalat" w:hAnsi="GHEA Grapalat"/>
                <w:sz w:val="16"/>
                <w:szCs w:val="16"/>
                <w:lang w:val="en-US"/>
              </w:rPr>
            </w:pPr>
            <w:r>
              <w:rPr>
                <w:rFonts w:ascii="GHEA Grapalat" w:hAnsi="GHEA Grapalat" w:cs="Sylfaen"/>
                <w:sz w:val="16"/>
                <w:szCs w:val="16"/>
              </w:rPr>
              <w:t>Базисный воск</w:t>
            </w:r>
            <w:r>
              <w:rPr>
                <w:rFonts w:ascii="GHEA Grapalat" w:hAnsi="GHEA Grapalat"/>
                <w:sz w:val="16"/>
                <w:szCs w:val="16"/>
                <w:lang w:val="en-US"/>
              </w:rPr>
              <w:t xml:space="preserve"> </w:t>
            </w:r>
          </w:p>
        </w:tc>
      </w:tr>
      <w:tr w:rsidR="00BE7C4B" w:rsidRPr="009044F1" w:rsidTr="00456D6B">
        <w:trPr>
          <w:trHeight w:hRule="exact" w:val="284"/>
          <w:jc w:val="center"/>
        </w:trPr>
        <w:tc>
          <w:tcPr>
            <w:tcW w:w="1515" w:type="dxa"/>
            <w:vAlign w:val="center"/>
          </w:tcPr>
          <w:p w:rsidR="00BE7C4B" w:rsidRPr="00B75C0F" w:rsidRDefault="00BE7C4B" w:rsidP="00BE7C4B">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402" w:type="dxa"/>
            <w:tcBorders>
              <w:top w:val="single" w:sz="4" w:space="0" w:color="auto"/>
              <w:left w:val="single" w:sz="4" w:space="0" w:color="auto"/>
              <w:bottom w:val="single" w:sz="4" w:space="0" w:color="auto"/>
              <w:right w:val="single" w:sz="4" w:space="0" w:color="auto"/>
            </w:tcBorders>
          </w:tcPr>
          <w:p w:rsidR="00BE7C4B" w:rsidRPr="00ED1E16" w:rsidRDefault="00BE7C4B" w:rsidP="00BE7C4B">
            <w:pPr>
              <w:pStyle w:val="BodyTextIndent2"/>
              <w:spacing w:line="240" w:lineRule="auto"/>
              <w:ind w:firstLine="0"/>
              <w:jc w:val="center"/>
              <w:rPr>
                <w:rFonts w:ascii="GHEA Grapalat" w:hAnsi="GHEA Grapalat"/>
                <w:sz w:val="18"/>
                <w:szCs w:val="18"/>
              </w:rPr>
            </w:pPr>
            <w:r>
              <w:rPr>
                <w:rFonts w:ascii="GHEA Grapalat" w:hAnsi="GHEA Grapalat"/>
                <w:sz w:val="16"/>
                <w:szCs w:val="16"/>
              </w:rPr>
              <w:t>5600</w:t>
            </w:r>
          </w:p>
        </w:tc>
        <w:tc>
          <w:tcPr>
            <w:tcW w:w="6317" w:type="dxa"/>
            <w:tcBorders>
              <w:top w:val="single" w:sz="4" w:space="0" w:color="auto"/>
              <w:left w:val="single" w:sz="4" w:space="0" w:color="auto"/>
              <w:bottom w:val="single" w:sz="4" w:space="0" w:color="auto"/>
              <w:right w:val="single" w:sz="4" w:space="0" w:color="auto"/>
            </w:tcBorders>
          </w:tcPr>
          <w:p w:rsidR="00BE7C4B" w:rsidRDefault="00BE7C4B" w:rsidP="00BE7C4B">
            <w:pPr>
              <w:ind w:right="-108"/>
              <w:rPr>
                <w:rFonts w:ascii="GHEA Grapalat" w:hAnsi="GHEA Grapalat"/>
                <w:sz w:val="16"/>
                <w:szCs w:val="16"/>
              </w:rPr>
            </w:pPr>
            <w:r>
              <w:rPr>
                <w:rFonts w:ascii="GHEA Grapalat" w:hAnsi="GHEA Grapalat" w:cs="Helvetica"/>
                <w:color w:val="000000"/>
                <w:sz w:val="16"/>
                <w:szCs w:val="16"/>
                <w:shd w:val="clear" w:color="auto" w:fill="F5F5F5"/>
              </w:rPr>
              <w:t>Воск  моделировочный</w:t>
            </w:r>
          </w:p>
        </w:tc>
      </w:tr>
      <w:tr w:rsidR="00BE7C4B" w:rsidRPr="009044F1" w:rsidTr="00456D6B">
        <w:trPr>
          <w:trHeight w:hRule="exact" w:val="284"/>
          <w:jc w:val="center"/>
        </w:trPr>
        <w:tc>
          <w:tcPr>
            <w:tcW w:w="1515" w:type="dxa"/>
            <w:vAlign w:val="center"/>
          </w:tcPr>
          <w:p w:rsidR="00BE7C4B" w:rsidRPr="00B75C0F" w:rsidRDefault="00BE7C4B" w:rsidP="00BE7C4B">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402" w:type="dxa"/>
            <w:tcBorders>
              <w:top w:val="single" w:sz="4" w:space="0" w:color="auto"/>
              <w:left w:val="single" w:sz="4" w:space="0" w:color="auto"/>
              <w:bottom w:val="single" w:sz="4" w:space="0" w:color="auto"/>
              <w:right w:val="single" w:sz="4" w:space="0" w:color="auto"/>
            </w:tcBorders>
          </w:tcPr>
          <w:p w:rsidR="00BE7C4B" w:rsidRPr="00ED1E16" w:rsidRDefault="00BE7C4B" w:rsidP="00BE7C4B">
            <w:pPr>
              <w:pStyle w:val="BodyTextIndent2"/>
              <w:spacing w:line="240" w:lineRule="auto"/>
              <w:ind w:firstLine="0"/>
              <w:jc w:val="center"/>
              <w:rPr>
                <w:rFonts w:ascii="GHEA Grapalat" w:hAnsi="GHEA Grapalat"/>
                <w:sz w:val="18"/>
                <w:szCs w:val="18"/>
              </w:rPr>
            </w:pPr>
            <w:r w:rsidRPr="00ED1E16">
              <w:rPr>
                <w:rFonts w:ascii="GHEA Grapalat" w:hAnsi="GHEA Grapalat"/>
                <w:sz w:val="18"/>
                <w:szCs w:val="18"/>
              </w:rPr>
              <w:t>4500</w:t>
            </w:r>
          </w:p>
        </w:tc>
        <w:tc>
          <w:tcPr>
            <w:tcW w:w="6317" w:type="dxa"/>
            <w:tcBorders>
              <w:top w:val="single" w:sz="4" w:space="0" w:color="auto"/>
              <w:left w:val="single" w:sz="4" w:space="0" w:color="auto"/>
              <w:bottom w:val="single" w:sz="4" w:space="0" w:color="auto"/>
              <w:right w:val="single" w:sz="4" w:space="0" w:color="auto"/>
            </w:tcBorders>
          </w:tcPr>
          <w:p w:rsidR="00BE7C4B" w:rsidRDefault="00BE7C4B" w:rsidP="00BE7C4B">
            <w:pPr>
              <w:rPr>
                <w:rFonts w:ascii="GHEA Grapalat" w:hAnsi="GHEA Grapalat"/>
                <w:sz w:val="16"/>
                <w:szCs w:val="16"/>
                <w:lang w:val="en-US"/>
              </w:rPr>
            </w:pPr>
            <w:r>
              <w:rPr>
                <w:rFonts w:ascii="GHEA Grapalat" w:hAnsi="GHEA Grapalat" w:cs="Sylfaen"/>
                <w:sz w:val="16"/>
                <w:szCs w:val="16"/>
              </w:rPr>
              <w:t>Колпачковый воск для моделирования</w:t>
            </w:r>
          </w:p>
        </w:tc>
      </w:tr>
      <w:tr w:rsidR="00BE7C4B" w:rsidRPr="009044F1" w:rsidTr="00456D6B">
        <w:trPr>
          <w:trHeight w:hRule="exact" w:val="284"/>
          <w:jc w:val="center"/>
        </w:trPr>
        <w:tc>
          <w:tcPr>
            <w:tcW w:w="1515" w:type="dxa"/>
            <w:vAlign w:val="center"/>
          </w:tcPr>
          <w:p w:rsidR="00BE7C4B" w:rsidRPr="00B75C0F" w:rsidRDefault="00BE7C4B" w:rsidP="00BE7C4B">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402" w:type="dxa"/>
            <w:tcBorders>
              <w:top w:val="single" w:sz="4" w:space="0" w:color="auto"/>
              <w:left w:val="single" w:sz="4" w:space="0" w:color="auto"/>
              <w:bottom w:val="single" w:sz="4" w:space="0" w:color="auto"/>
              <w:right w:val="single" w:sz="4" w:space="0" w:color="auto"/>
            </w:tcBorders>
          </w:tcPr>
          <w:p w:rsidR="00BE7C4B" w:rsidRPr="00ED1E16" w:rsidRDefault="00BE7C4B" w:rsidP="00BE7C4B">
            <w:pPr>
              <w:pStyle w:val="BodyTextIndent2"/>
              <w:spacing w:line="240" w:lineRule="auto"/>
              <w:ind w:firstLine="0"/>
              <w:jc w:val="center"/>
              <w:rPr>
                <w:rFonts w:ascii="GHEA Grapalat" w:hAnsi="GHEA Grapalat"/>
                <w:sz w:val="18"/>
                <w:szCs w:val="18"/>
              </w:rPr>
            </w:pPr>
            <w:r w:rsidRPr="00ED1E16">
              <w:rPr>
                <w:rFonts w:ascii="GHEA Grapalat" w:hAnsi="GHEA Grapalat"/>
                <w:sz w:val="18"/>
                <w:szCs w:val="18"/>
              </w:rPr>
              <w:t>30000</w:t>
            </w:r>
          </w:p>
        </w:tc>
        <w:tc>
          <w:tcPr>
            <w:tcW w:w="6317" w:type="dxa"/>
            <w:tcBorders>
              <w:top w:val="single" w:sz="4" w:space="0" w:color="auto"/>
              <w:left w:val="single" w:sz="4" w:space="0" w:color="auto"/>
              <w:bottom w:val="single" w:sz="4" w:space="0" w:color="auto"/>
              <w:right w:val="single" w:sz="4" w:space="0" w:color="auto"/>
            </w:tcBorders>
          </w:tcPr>
          <w:p w:rsidR="00BE7C4B" w:rsidRDefault="00BE7C4B" w:rsidP="00BE7C4B">
            <w:pPr>
              <w:rPr>
                <w:rFonts w:ascii="GHEA Grapalat" w:hAnsi="GHEA Grapalat"/>
                <w:sz w:val="16"/>
                <w:szCs w:val="16"/>
                <w:lang w:val="en-US"/>
              </w:rPr>
            </w:pPr>
            <w:r>
              <w:rPr>
                <w:rFonts w:ascii="GHEA Grapalat" w:hAnsi="GHEA Grapalat" w:cs="Helvetica"/>
                <w:color w:val="000000"/>
                <w:sz w:val="16"/>
                <w:szCs w:val="16"/>
                <w:shd w:val="clear" w:color="auto" w:fill="F5F5F5"/>
              </w:rPr>
              <w:t>Воск цервикальный</w:t>
            </w:r>
          </w:p>
        </w:tc>
      </w:tr>
      <w:tr w:rsidR="00BE7C4B" w:rsidRPr="009044F1" w:rsidTr="00456D6B">
        <w:trPr>
          <w:trHeight w:hRule="exact" w:val="284"/>
          <w:jc w:val="center"/>
        </w:trPr>
        <w:tc>
          <w:tcPr>
            <w:tcW w:w="1515" w:type="dxa"/>
            <w:vAlign w:val="center"/>
          </w:tcPr>
          <w:p w:rsidR="00BE7C4B" w:rsidRPr="00B75C0F" w:rsidRDefault="00BE7C4B" w:rsidP="00BE7C4B">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402" w:type="dxa"/>
            <w:tcBorders>
              <w:top w:val="single" w:sz="4" w:space="0" w:color="auto"/>
              <w:left w:val="single" w:sz="4" w:space="0" w:color="auto"/>
              <w:bottom w:val="single" w:sz="4" w:space="0" w:color="auto"/>
              <w:right w:val="single" w:sz="4" w:space="0" w:color="auto"/>
            </w:tcBorders>
          </w:tcPr>
          <w:p w:rsidR="00BE7C4B" w:rsidRPr="00ED1E16" w:rsidRDefault="00BE7C4B" w:rsidP="00BE7C4B">
            <w:pPr>
              <w:pStyle w:val="BodyTextIndent2"/>
              <w:spacing w:line="240" w:lineRule="auto"/>
              <w:ind w:firstLine="0"/>
              <w:jc w:val="center"/>
              <w:rPr>
                <w:rFonts w:ascii="GHEA Grapalat" w:hAnsi="GHEA Grapalat"/>
                <w:sz w:val="18"/>
                <w:szCs w:val="18"/>
              </w:rPr>
            </w:pPr>
            <w:r>
              <w:rPr>
                <w:rFonts w:ascii="GHEA Grapalat" w:hAnsi="GHEA Grapalat"/>
                <w:sz w:val="18"/>
                <w:szCs w:val="18"/>
              </w:rPr>
              <w:t>12500</w:t>
            </w:r>
          </w:p>
        </w:tc>
        <w:tc>
          <w:tcPr>
            <w:tcW w:w="6317" w:type="dxa"/>
            <w:tcBorders>
              <w:top w:val="single" w:sz="4" w:space="0" w:color="auto"/>
              <w:left w:val="single" w:sz="4" w:space="0" w:color="auto"/>
              <w:bottom w:val="single" w:sz="4" w:space="0" w:color="auto"/>
              <w:right w:val="single" w:sz="4" w:space="0" w:color="auto"/>
            </w:tcBorders>
          </w:tcPr>
          <w:p w:rsidR="00BE7C4B" w:rsidRDefault="00BE7C4B" w:rsidP="00BE7C4B">
            <w:pPr>
              <w:rPr>
                <w:rFonts w:ascii="GHEA Grapalat" w:hAnsi="GHEA Grapalat"/>
                <w:sz w:val="16"/>
                <w:szCs w:val="16"/>
                <w:lang w:val="en-US"/>
              </w:rPr>
            </w:pPr>
            <w:r>
              <w:rPr>
                <w:rFonts w:ascii="GHEA Grapalat" w:hAnsi="GHEA Grapalat" w:cs="Sylfaen"/>
                <w:sz w:val="16"/>
                <w:szCs w:val="16"/>
              </w:rPr>
              <w:t>Изодент</w:t>
            </w:r>
          </w:p>
        </w:tc>
      </w:tr>
      <w:tr w:rsidR="00BE7C4B" w:rsidRPr="009044F1" w:rsidTr="00456D6B">
        <w:trPr>
          <w:trHeight w:hRule="exact" w:val="284"/>
          <w:jc w:val="center"/>
        </w:trPr>
        <w:tc>
          <w:tcPr>
            <w:tcW w:w="1515" w:type="dxa"/>
            <w:vAlign w:val="center"/>
          </w:tcPr>
          <w:p w:rsidR="00BE7C4B" w:rsidRPr="00B75C0F" w:rsidRDefault="00BE7C4B" w:rsidP="00BE7C4B">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p>
        </w:tc>
        <w:tc>
          <w:tcPr>
            <w:tcW w:w="1402" w:type="dxa"/>
            <w:tcBorders>
              <w:top w:val="single" w:sz="4" w:space="0" w:color="auto"/>
              <w:left w:val="single" w:sz="4" w:space="0" w:color="auto"/>
              <w:bottom w:val="single" w:sz="4" w:space="0" w:color="auto"/>
              <w:right w:val="single" w:sz="4" w:space="0" w:color="auto"/>
            </w:tcBorders>
          </w:tcPr>
          <w:p w:rsidR="00BE7C4B" w:rsidRPr="00ED1E16" w:rsidRDefault="00BE7C4B" w:rsidP="00BE7C4B">
            <w:pPr>
              <w:pStyle w:val="BodyTextIndent2"/>
              <w:spacing w:line="240" w:lineRule="auto"/>
              <w:ind w:firstLine="0"/>
              <w:jc w:val="center"/>
              <w:rPr>
                <w:rFonts w:ascii="GHEA Grapalat" w:hAnsi="GHEA Grapalat"/>
                <w:sz w:val="18"/>
                <w:szCs w:val="18"/>
              </w:rPr>
            </w:pPr>
            <w:r>
              <w:rPr>
                <w:rFonts w:ascii="GHEA Grapalat" w:hAnsi="GHEA Grapalat"/>
                <w:sz w:val="18"/>
                <w:szCs w:val="18"/>
              </w:rPr>
              <w:t>60000</w:t>
            </w:r>
          </w:p>
        </w:tc>
        <w:tc>
          <w:tcPr>
            <w:tcW w:w="6317" w:type="dxa"/>
            <w:tcBorders>
              <w:top w:val="single" w:sz="4" w:space="0" w:color="auto"/>
              <w:left w:val="single" w:sz="4" w:space="0" w:color="auto"/>
              <w:bottom w:val="single" w:sz="4" w:space="0" w:color="auto"/>
              <w:right w:val="single" w:sz="4" w:space="0" w:color="auto"/>
            </w:tcBorders>
          </w:tcPr>
          <w:p w:rsidR="00BE7C4B" w:rsidRDefault="00BE7C4B" w:rsidP="00BE7C4B">
            <w:pPr>
              <w:rPr>
                <w:rFonts w:ascii="GHEA Grapalat" w:hAnsi="GHEA Grapalat"/>
                <w:sz w:val="16"/>
                <w:szCs w:val="16"/>
                <w:lang w:val="en-US"/>
              </w:rPr>
            </w:pPr>
            <w:r>
              <w:rPr>
                <w:rFonts w:ascii="GHEA Grapalat" w:hAnsi="GHEA Grapalat" w:cs="Sylfaen"/>
                <w:sz w:val="16"/>
                <w:szCs w:val="16"/>
              </w:rPr>
              <w:t>Припой</w:t>
            </w:r>
          </w:p>
        </w:tc>
      </w:tr>
      <w:tr w:rsidR="00BE7C4B" w:rsidRPr="009044F1" w:rsidTr="00456D6B">
        <w:trPr>
          <w:trHeight w:hRule="exact" w:val="284"/>
          <w:jc w:val="center"/>
        </w:trPr>
        <w:tc>
          <w:tcPr>
            <w:tcW w:w="1515" w:type="dxa"/>
            <w:vAlign w:val="center"/>
          </w:tcPr>
          <w:p w:rsidR="00BE7C4B" w:rsidRPr="00B75C0F" w:rsidRDefault="00BE7C4B" w:rsidP="00BE7C4B">
            <w:pPr>
              <w:pStyle w:val="BodyTextIndent2"/>
              <w:spacing w:line="240" w:lineRule="auto"/>
              <w:ind w:firstLine="0"/>
              <w:jc w:val="center"/>
              <w:rPr>
                <w:rFonts w:ascii="GHEA Grapalat" w:hAnsi="GHEA Grapalat"/>
                <w:sz w:val="16"/>
                <w:lang w:val="hy-AM"/>
              </w:rPr>
            </w:pPr>
            <w:r>
              <w:rPr>
                <w:rFonts w:ascii="GHEA Grapalat" w:hAnsi="GHEA Grapalat"/>
                <w:sz w:val="16"/>
                <w:lang w:val="hy-AM"/>
              </w:rPr>
              <w:t>8</w:t>
            </w:r>
          </w:p>
        </w:tc>
        <w:tc>
          <w:tcPr>
            <w:tcW w:w="1402" w:type="dxa"/>
            <w:tcBorders>
              <w:top w:val="single" w:sz="4" w:space="0" w:color="auto"/>
              <w:left w:val="single" w:sz="4" w:space="0" w:color="auto"/>
              <w:bottom w:val="single" w:sz="4" w:space="0" w:color="auto"/>
              <w:right w:val="single" w:sz="4" w:space="0" w:color="auto"/>
            </w:tcBorders>
          </w:tcPr>
          <w:p w:rsidR="00BE7C4B" w:rsidRPr="00005B85" w:rsidRDefault="00BE7C4B" w:rsidP="00BE7C4B">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4000</w:t>
            </w:r>
          </w:p>
        </w:tc>
        <w:tc>
          <w:tcPr>
            <w:tcW w:w="6317" w:type="dxa"/>
            <w:tcBorders>
              <w:top w:val="single" w:sz="4" w:space="0" w:color="auto"/>
              <w:left w:val="single" w:sz="4" w:space="0" w:color="auto"/>
              <w:bottom w:val="single" w:sz="4" w:space="0" w:color="auto"/>
              <w:right w:val="single" w:sz="4" w:space="0" w:color="auto"/>
            </w:tcBorders>
          </w:tcPr>
          <w:p w:rsidR="00BE7C4B" w:rsidRDefault="00BE7C4B" w:rsidP="00BE7C4B">
            <w:pPr>
              <w:rPr>
                <w:rFonts w:ascii="GHEA Grapalat" w:hAnsi="GHEA Grapalat"/>
                <w:sz w:val="16"/>
                <w:szCs w:val="16"/>
              </w:rPr>
            </w:pPr>
            <w:r>
              <w:rPr>
                <w:rFonts w:ascii="GHEA Grapalat" w:hAnsi="GHEA Grapalat" w:cs="Sylfaen"/>
                <w:sz w:val="16"/>
                <w:szCs w:val="16"/>
              </w:rPr>
              <w:t>Вулканитовый диск</w:t>
            </w:r>
          </w:p>
        </w:tc>
      </w:tr>
      <w:tr w:rsidR="00BE7C4B" w:rsidRPr="009044F1" w:rsidTr="00456D6B">
        <w:trPr>
          <w:trHeight w:hRule="exact" w:val="284"/>
          <w:jc w:val="center"/>
        </w:trPr>
        <w:tc>
          <w:tcPr>
            <w:tcW w:w="1515" w:type="dxa"/>
            <w:vAlign w:val="center"/>
          </w:tcPr>
          <w:p w:rsidR="00BE7C4B" w:rsidRPr="00B75C0F" w:rsidRDefault="00BE7C4B" w:rsidP="00BE7C4B">
            <w:pPr>
              <w:pStyle w:val="BodyTextIndent2"/>
              <w:spacing w:line="240" w:lineRule="auto"/>
              <w:ind w:firstLine="0"/>
              <w:jc w:val="center"/>
              <w:rPr>
                <w:rFonts w:ascii="GHEA Grapalat" w:hAnsi="GHEA Grapalat"/>
                <w:sz w:val="16"/>
                <w:lang w:val="hy-AM"/>
              </w:rPr>
            </w:pPr>
            <w:r>
              <w:rPr>
                <w:rFonts w:ascii="GHEA Grapalat" w:hAnsi="GHEA Grapalat"/>
                <w:sz w:val="16"/>
                <w:lang w:val="hy-AM"/>
              </w:rPr>
              <w:t>9</w:t>
            </w:r>
          </w:p>
        </w:tc>
        <w:tc>
          <w:tcPr>
            <w:tcW w:w="1402" w:type="dxa"/>
            <w:tcBorders>
              <w:top w:val="single" w:sz="4" w:space="0" w:color="auto"/>
              <w:left w:val="single" w:sz="4" w:space="0" w:color="auto"/>
              <w:bottom w:val="single" w:sz="4" w:space="0" w:color="auto"/>
              <w:right w:val="single" w:sz="4" w:space="0" w:color="auto"/>
            </w:tcBorders>
          </w:tcPr>
          <w:p w:rsidR="00BE7C4B" w:rsidRPr="00ED1E16" w:rsidRDefault="00BE7C4B" w:rsidP="00BE7C4B">
            <w:pPr>
              <w:pStyle w:val="BodyTextIndent2"/>
              <w:spacing w:line="240" w:lineRule="auto"/>
              <w:ind w:firstLine="0"/>
              <w:jc w:val="center"/>
              <w:rPr>
                <w:rFonts w:ascii="GHEA Grapalat" w:hAnsi="GHEA Grapalat"/>
                <w:sz w:val="18"/>
                <w:szCs w:val="18"/>
              </w:rPr>
            </w:pPr>
            <w:r>
              <w:rPr>
                <w:rFonts w:ascii="GHEA Grapalat" w:hAnsi="GHEA Grapalat"/>
                <w:sz w:val="18"/>
                <w:szCs w:val="18"/>
              </w:rPr>
              <w:t>1400000</w:t>
            </w:r>
          </w:p>
        </w:tc>
        <w:tc>
          <w:tcPr>
            <w:tcW w:w="6317" w:type="dxa"/>
            <w:tcBorders>
              <w:top w:val="single" w:sz="4" w:space="0" w:color="auto"/>
              <w:left w:val="single" w:sz="4" w:space="0" w:color="auto"/>
              <w:bottom w:val="single" w:sz="4" w:space="0" w:color="auto"/>
              <w:right w:val="single" w:sz="4" w:space="0" w:color="auto"/>
            </w:tcBorders>
          </w:tcPr>
          <w:p w:rsidR="00BE7C4B" w:rsidRDefault="00BE7C4B" w:rsidP="00BE7C4B">
            <w:pPr>
              <w:rPr>
                <w:rFonts w:ascii="GHEA Grapalat" w:hAnsi="GHEA Grapalat"/>
                <w:sz w:val="16"/>
                <w:szCs w:val="16"/>
              </w:rPr>
            </w:pPr>
            <w:r>
              <w:rPr>
                <w:rFonts w:ascii="GHEA Grapalat" w:hAnsi="GHEA Grapalat"/>
                <w:sz w:val="16"/>
                <w:szCs w:val="16"/>
              </w:rPr>
              <w:t xml:space="preserve">Стоматологическая пломба </w:t>
            </w:r>
          </w:p>
        </w:tc>
      </w:tr>
      <w:tr w:rsidR="00BE7C4B" w:rsidRPr="009044F1" w:rsidTr="00456D6B">
        <w:trPr>
          <w:trHeight w:hRule="exact" w:val="284"/>
          <w:jc w:val="center"/>
        </w:trPr>
        <w:tc>
          <w:tcPr>
            <w:tcW w:w="1515" w:type="dxa"/>
            <w:vAlign w:val="center"/>
          </w:tcPr>
          <w:p w:rsidR="00BE7C4B" w:rsidRPr="00B75C0F" w:rsidRDefault="00BE7C4B" w:rsidP="00BE7C4B">
            <w:pPr>
              <w:pStyle w:val="BodyTextIndent2"/>
              <w:spacing w:line="240" w:lineRule="auto"/>
              <w:ind w:firstLine="0"/>
              <w:jc w:val="center"/>
              <w:rPr>
                <w:rFonts w:ascii="GHEA Grapalat" w:hAnsi="GHEA Grapalat"/>
                <w:sz w:val="16"/>
                <w:lang w:val="hy-AM"/>
              </w:rPr>
            </w:pPr>
            <w:r>
              <w:rPr>
                <w:rFonts w:ascii="GHEA Grapalat" w:hAnsi="GHEA Grapalat"/>
                <w:sz w:val="16"/>
                <w:lang w:val="hy-AM"/>
              </w:rPr>
              <w:t>10</w:t>
            </w:r>
          </w:p>
        </w:tc>
        <w:tc>
          <w:tcPr>
            <w:tcW w:w="1402" w:type="dxa"/>
            <w:tcBorders>
              <w:top w:val="single" w:sz="4" w:space="0" w:color="auto"/>
              <w:left w:val="single" w:sz="4" w:space="0" w:color="auto"/>
              <w:bottom w:val="single" w:sz="4" w:space="0" w:color="auto"/>
              <w:right w:val="single" w:sz="4" w:space="0" w:color="auto"/>
            </w:tcBorders>
          </w:tcPr>
          <w:p w:rsidR="00BE7C4B" w:rsidRPr="00ED1E16" w:rsidRDefault="00BE7C4B" w:rsidP="00BE7C4B">
            <w:pPr>
              <w:pStyle w:val="BodyTextIndent2"/>
              <w:spacing w:line="240" w:lineRule="auto"/>
              <w:ind w:firstLine="0"/>
              <w:jc w:val="center"/>
              <w:rPr>
                <w:rFonts w:ascii="GHEA Grapalat" w:hAnsi="GHEA Grapalat"/>
                <w:sz w:val="18"/>
                <w:szCs w:val="18"/>
              </w:rPr>
            </w:pPr>
            <w:r>
              <w:rPr>
                <w:rFonts w:ascii="GHEA Grapalat" w:hAnsi="GHEA Grapalat"/>
                <w:sz w:val="18"/>
                <w:szCs w:val="18"/>
              </w:rPr>
              <w:t>120000</w:t>
            </w:r>
          </w:p>
        </w:tc>
        <w:tc>
          <w:tcPr>
            <w:tcW w:w="6317" w:type="dxa"/>
            <w:tcBorders>
              <w:top w:val="single" w:sz="4" w:space="0" w:color="auto"/>
              <w:left w:val="single" w:sz="4" w:space="0" w:color="auto"/>
              <w:bottom w:val="single" w:sz="4" w:space="0" w:color="auto"/>
              <w:right w:val="single" w:sz="4" w:space="0" w:color="auto"/>
            </w:tcBorders>
          </w:tcPr>
          <w:p w:rsidR="00BE7C4B" w:rsidRDefault="00BE7C4B" w:rsidP="00BE7C4B">
            <w:pPr>
              <w:rPr>
                <w:rFonts w:ascii="GHEA Grapalat" w:hAnsi="GHEA Grapalat"/>
                <w:sz w:val="16"/>
                <w:szCs w:val="16"/>
                <w:lang w:val="en-US"/>
              </w:rPr>
            </w:pPr>
            <w:r>
              <w:rPr>
                <w:rFonts w:ascii="GHEA Grapalat" w:hAnsi="GHEA Grapalat" w:cs="Sylfaen"/>
                <w:sz w:val="16"/>
                <w:szCs w:val="16"/>
              </w:rPr>
              <w:t>Эндометазон порошок</w:t>
            </w:r>
          </w:p>
        </w:tc>
      </w:tr>
      <w:tr w:rsidR="00BE7C4B" w:rsidRPr="009044F1" w:rsidTr="00456D6B">
        <w:trPr>
          <w:trHeight w:hRule="exact" w:val="284"/>
          <w:jc w:val="center"/>
        </w:trPr>
        <w:tc>
          <w:tcPr>
            <w:tcW w:w="1515" w:type="dxa"/>
            <w:vAlign w:val="center"/>
          </w:tcPr>
          <w:p w:rsidR="00BE7C4B" w:rsidRPr="00B75C0F" w:rsidRDefault="00BE7C4B" w:rsidP="00BE7C4B">
            <w:pPr>
              <w:pStyle w:val="BodyTextIndent2"/>
              <w:spacing w:line="240" w:lineRule="auto"/>
              <w:ind w:firstLine="0"/>
              <w:jc w:val="center"/>
              <w:rPr>
                <w:rFonts w:ascii="GHEA Grapalat" w:hAnsi="GHEA Grapalat"/>
                <w:sz w:val="16"/>
                <w:lang w:val="hy-AM"/>
              </w:rPr>
            </w:pPr>
            <w:r>
              <w:rPr>
                <w:rFonts w:ascii="GHEA Grapalat" w:hAnsi="GHEA Grapalat"/>
                <w:sz w:val="16"/>
                <w:lang w:val="hy-AM"/>
              </w:rPr>
              <w:t>11</w:t>
            </w:r>
          </w:p>
        </w:tc>
        <w:tc>
          <w:tcPr>
            <w:tcW w:w="1402" w:type="dxa"/>
            <w:tcBorders>
              <w:top w:val="single" w:sz="4" w:space="0" w:color="auto"/>
              <w:left w:val="single" w:sz="4" w:space="0" w:color="auto"/>
              <w:bottom w:val="single" w:sz="4" w:space="0" w:color="auto"/>
              <w:right w:val="single" w:sz="4" w:space="0" w:color="auto"/>
            </w:tcBorders>
          </w:tcPr>
          <w:p w:rsidR="00BE7C4B" w:rsidRPr="00B901CD" w:rsidRDefault="00BE7C4B" w:rsidP="00BE7C4B">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17500</w:t>
            </w:r>
          </w:p>
        </w:tc>
        <w:tc>
          <w:tcPr>
            <w:tcW w:w="6317" w:type="dxa"/>
            <w:tcBorders>
              <w:top w:val="single" w:sz="4" w:space="0" w:color="auto"/>
              <w:left w:val="single" w:sz="4" w:space="0" w:color="auto"/>
              <w:bottom w:val="single" w:sz="4" w:space="0" w:color="auto"/>
              <w:right w:val="single" w:sz="4" w:space="0" w:color="auto"/>
            </w:tcBorders>
          </w:tcPr>
          <w:p w:rsidR="00BE7C4B" w:rsidRDefault="00BE7C4B" w:rsidP="00BE7C4B">
            <w:pPr>
              <w:rPr>
                <w:rFonts w:ascii="GHEA Grapalat" w:hAnsi="GHEA Grapalat"/>
                <w:sz w:val="16"/>
                <w:szCs w:val="16"/>
                <w:lang w:val="en-US"/>
              </w:rPr>
            </w:pPr>
            <w:r>
              <w:rPr>
                <w:rFonts w:ascii="GHEA Grapalat" w:hAnsi="GHEA Grapalat" w:cs="Sylfaen"/>
                <w:sz w:val="16"/>
                <w:szCs w:val="16"/>
              </w:rPr>
              <w:t>Пульпоэкстрактор</w:t>
            </w:r>
          </w:p>
        </w:tc>
      </w:tr>
      <w:tr w:rsidR="00BE7C4B" w:rsidRPr="009044F1" w:rsidTr="00456D6B">
        <w:trPr>
          <w:trHeight w:hRule="exact" w:val="284"/>
          <w:jc w:val="center"/>
        </w:trPr>
        <w:tc>
          <w:tcPr>
            <w:tcW w:w="1515" w:type="dxa"/>
            <w:vAlign w:val="center"/>
          </w:tcPr>
          <w:p w:rsidR="00BE7C4B" w:rsidRPr="00B75C0F" w:rsidRDefault="00BE7C4B" w:rsidP="00BE7C4B">
            <w:pPr>
              <w:pStyle w:val="BodyTextIndent2"/>
              <w:spacing w:line="240" w:lineRule="auto"/>
              <w:ind w:firstLine="0"/>
              <w:jc w:val="center"/>
              <w:rPr>
                <w:rFonts w:ascii="GHEA Grapalat" w:hAnsi="GHEA Grapalat"/>
                <w:sz w:val="16"/>
                <w:lang w:val="hy-AM"/>
              </w:rPr>
            </w:pPr>
            <w:r>
              <w:rPr>
                <w:rFonts w:ascii="GHEA Grapalat" w:hAnsi="GHEA Grapalat"/>
                <w:sz w:val="16"/>
                <w:lang w:val="hy-AM"/>
              </w:rPr>
              <w:t>12</w:t>
            </w:r>
          </w:p>
        </w:tc>
        <w:tc>
          <w:tcPr>
            <w:tcW w:w="1402" w:type="dxa"/>
            <w:tcBorders>
              <w:top w:val="single" w:sz="4" w:space="0" w:color="auto"/>
              <w:left w:val="single" w:sz="4" w:space="0" w:color="auto"/>
              <w:bottom w:val="single" w:sz="4" w:space="0" w:color="auto"/>
              <w:right w:val="single" w:sz="4" w:space="0" w:color="auto"/>
            </w:tcBorders>
          </w:tcPr>
          <w:p w:rsidR="00BE7C4B" w:rsidRPr="00ED1E16" w:rsidRDefault="00BE7C4B" w:rsidP="00BE7C4B">
            <w:pPr>
              <w:pStyle w:val="BodyTextIndent2"/>
              <w:spacing w:line="240" w:lineRule="auto"/>
              <w:ind w:firstLine="0"/>
              <w:jc w:val="center"/>
              <w:rPr>
                <w:rFonts w:ascii="GHEA Grapalat" w:hAnsi="GHEA Grapalat"/>
                <w:sz w:val="18"/>
                <w:szCs w:val="18"/>
              </w:rPr>
            </w:pPr>
            <w:r>
              <w:rPr>
                <w:rFonts w:ascii="GHEA Grapalat" w:hAnsi="GHEA Grapalat"/>
                <w:sz w:val="18"/>
                <w:szCs w:val="18"/>
              </w:rPr>
              <w:t>50000</w:t>
            </w:r>
          </w:p>
        </w:tc>
        <w:tc>
          <w:tcPr>
            <w:tcW w:w="6317" w:type="dxa"/>
            <w:tcBorders>
              <w:top w:val="single" w:sz="4" w:space="0" w:color="auto"/>
              <w:left w:val="single" w:sz="4" w:space="0" w:color="auto"/>
              <w:bottom w:val="single" w:sz="4" w:space="0" w:color="auto"/>
              <w:right w:val="single" w:sz="4" w:space="0" w:color="auto"/>
            </w:tcBorders>
          </w:tcPr>
          <w:p w:rsidR="00BE7C4B" w:rsidRDefault="00BE7C4B" w:rsidP="00BE7C4B">
            <w:pPr>
              <w:rPr>
                <w:rFonts w:ascii="GHEA Grapalat" w:hAnsi="GHEA Grapalat"/>
                <w:sz w:val="16"/>
                <w:szCs w:val="16"/>
              </w:rPr>
            </w:pPr>
            <w:r>
              <w:rPr>
                <w:rFonts w:ascii="GHEA Grapalat" w:hAnsi="GHEA Grapalat" w:cs="Sylfaen"/>
                <w:sz w:val="16"/>
                <w:szCs w:val="16"/>
              </w:rPr>
              <w:t>Стом. турбинный бор</w:t>
            </w:r>
          </w:p>
        </w:tc>
      </w:tr>
      <w:tr w:rsidR="00BE7C4B" w:rsidRPr="009044F1" w:rsidTr="00456D6B">
        <w:trPr>
          <w:trHeight w:hRule="exact" w:val="284"/>
          <w:jc w:val="center"/>
        </w:trPr>
        <w:tc>
          <w:tcPr>
            <w:tcW w:w="1515" w:type="dxa"/>
            <w:vAlign w:val="center"/>
          </w:tcPr>
          <w:p w:rsidR="00BE7C4B" w:rsidRPr="00B75C0F" w:rsidRDefault="00BE7C4B" w:rsidP="00BE7C4B">
            <w:pPr>
              <w:pStyle w:val="BodyTextIndent2"/>
              <w:spacing w:line="240" w:lineRule="auto"/>
              <w:ind w:firstLine="0"/>
              <w:jc w:val="center"/>
              <w:rPr>
                <w:rFonts w:ascii="GHEA Grapalat" w:hAnsi="GHEA Grapalat"/>
                <w:sz w:val="16"/>
                <w:lang w:val="hy-AM"/>
              </w:rPr>
            </w:pPr>
            <w:r>
              <w:rPr>
                <w:rFonts w:ascii="GHEA Grapalat" w:hAnsi="GHEA Grapalat"/>
                <w:sz w:val="16"/>
                <w:lang w:val="hy-AM"/>
              </w:rPr>
              <w:t>13</w:t>
            </w:r>
          </w:p>
        </w:tc>
        <w:tc>
          <w:tcPr>
            <w:tcW w:w="1402" w:type="dxa"/>
            <w:tcBorders>
              <w:top w:val="single" w:sz="4" w:space="0" w:color="auto"/>
              <w:left w:val="single" w:sz="4" w:space="0" w:color="auto"/>
              <w:bottom w:val="single" w:sz="4" w:space="0" w:color="auto"/>
              <w:right w:val="single" w:sz="4" w:space="0" w:color="auto"/>
            </w:tcBorders>
          </w:tcPr>
          <w:p w:rsidR="00BE7C4B" w:rsidRPr="00ED1E16" w:rsidRDefault="00BE7C4B" w:rsidP="00BE7C4B">
            <w:pPr>
              <w:pStyle w:val="BodyTextIndent2"/>
              <w:spacing w:line="240" w:lineRule="auto"/>
              <w:ind w:firstLine="0"/>
              <w:jc w:val="center"/>
              <w:rPr>
                <w:rFonts w:ascii="GHEA Grapalat" w:hAnsi="GHEA Grapalat"/>
                <w:sz w:val="18"/>
                <w:szCs w:val="18"/>
              </w:rPr>
            </w:pPr>
            <w:r>
              <w:rPr>
                <w:rFonts w:ascii="GHEA Grapalat" w:hAnsi="GHEA Grapalat"/>
                <w:sz w:val="18"/>
                <w:szCs w:val="18"/>
              </w:rPr>
              <w:t>10500</w:t>
            </w:r>
          </w:p>
        </w:tc>
        <w:tc>
          <w:tcPr>
            <w:tcW w:w="6317" w:type="dxa"/>
            <w:tcBorders>
              <w:top w:val="single" w:sz="4" w:space="0" w:color="auto"/>
              <w:left w:val="single" w:sz="4" w:space="0" w:color="auto"/>
              <w:bottom w:val="single" w:sz="4" w:space="0" w:color="auto"/>
              <w:right w:val="single" w:sz="4" w:space="0" w:color="auto"/>
            </w:tcBorders>
          </w:tcPr>
          <w:p w:rsidR="00BE7C4B" w:rsidRDefault="00BE7C4B" w:rsidP="00BE7C4B">
            <w:pPr>
              <w:rPr>
                <w:rFonts w:ascii="GHEA Grapalat" w:hAnsi="GHEA Grapalat"/>
                <w:sz w:val="16"/>
                <w:szCs w:val="16"/>
              </w:rPr>
            </w:pPr>
            <w:r>
              <w:rPr>
                <w:rFonts w:ascii="GHEA Grapalat" w:hAnsi="GHEA Grapalat" w:cs="Sylfaen"/>
                <w:sz w:val="16"/>
                <w:szCs w:val="16"/>
              </w:rPr>
              <w:t>Стом. бор  механический</w:t>
            </w:r>
          </w:p>
        </w:tc>
      </w:tr>
      <w:tr w:rsidR="00BE7C4B" w:rsidRPr="009044F1" w:rsidTr="00456D6B">
        <w:trPr>
          <w:trHeight w:hRule="exact" w:val="284"/>
          <w:jc w:val="center"/>
        </w:trPr>
        <w:tc>
          <w:tcPr>
            <w:tcW w:w="1515" w:type="dxa"/>
            <w:vAlign w:val="center"/>
          </w:tcPr>
          <w:p w:rsidR="00BE7C4B" w:rsidRPr="00B75C0F" w:rsidRDefault="00BE7C4B" w:rsidP="00BE7C4B">
            <w:pPr>
              <w:pStyle w:val="BodyTextIndent2"/>
              <w:spacing w:line="240" w:lineRule="auto"/>
              <w:ind w:firstLine="0"/>
              <w:jc w:val="center"/>
              <w:rPr>
                <w:rFonts w:ascii="GHEA Grapalat" w:hAnsi="GHEA Grapalat"/>
                <w:sz w:val="16"/>
                <w:lang w:val="hy-AM"/>
              </w:rPr>
            </w:pPr>
            <w:r>
              <w:rPr>
                <w:rFonts w:ascii="GHEA Grapalat" w:hAnsi="GHEA Grapalat"/>
                <w:sz w:val="16"/>
                <w:lang w:val="hy-AM"/>
              </w:rPr>
              <w:t>14</w:t>
            </w:r>
          </w:p>
        </w:tc>
        <w:tc>
          <w:tcPr>
            <w:tcW w:w="1402" w:type="dxa"/>
            <w:tcBorders>
              <w:top w:val="single" w:sz="4" w:space="0" w:color="auto"/>
              <w:left w:val="single" w:sz="4" w:space="0" w:color="auto"/>
              <w:bottom w:val="single" w:sz="4" w:space="0" w:color="auto"/>
              <w:right w:val="single" w:sz="4" w:space="0" w:color="auto"/>
            </w:tcBorders>
          </w:tcPr>
          <w:p w:rsidR="00BE7C4B" w:rsidRPr="00ED1E16" w:rsidRDefault="00BE7C4B" w:rsidP="00BE7C4B">
            <w:pPr>
              <w:pStyle w:val="BodyTextIndent2"/>
              <w:spacing w:line="240" w:lineRule="auto"/>
              <w:ind w:firstLine="0"/>
              <w:jc w:val="center"/>
              <w:rPr>
                <w:rFonts w:ascii="GHEA Grapalat" w:hAnsi="GHEA Grapalat"/>
                <w:sz w:val="18"/>
                <w:szCs w:val="18"/>
              </w:rPr>
            </w:pPr>
            <w:r>
              <w:rPr>
                <w:rFonts w:ascii="GHEA Grapalat" w:hAnsi="GHEA Grapalat"/>
                <w:sz w:val="18"/>
                <w:szCs w:val="18"/>
              </w:rPr>
              <w:t>10000</w:t>
            </w:r>
          </w:p>
        </w:tc>
        <w:tc>
          <w:tcPr>
            <w:tcW w:w="6317" w:type="dxa"/>
            <w:tcBorders>
              <w:top w:val="single" w:sz="4" w:space="0" w:color="auto"/>
              <w:left w:val="single" w:sz="4" w:space="0" w:color="auto"/>
              <w:bottom w:val="single" w:sz="4" w:space="0" w:color="auto"/>
              <w:right w:val="single" w:sz="4" w:space="0" w:color="auto"/>
            </w:tcBorders>
          </w:tcPr>
          <w:p w:rsidR="00BE7C4B" w:rsidRDefault="00BE7C4B" w:rsidP="00BE7C4B">
            <w:pPr>
              <w:rPr>
                <w:rFonts w:ascii="GHEA Grapalat" w:hAnsi="GHEA Grapalat"/>
                <w:sz w:val="16"/>
                <w:szCs w:val="16"/>
              </w:rPr>
            </w:pPr>
            <w:r>
              <w:rPr>
                <w:rFonts w:ascii="GHEA Grapalat" w:hAnsi="GHEA Grapalat" w:cs="Sylfaen"/>
                <w:sz w:val="16"/>
                <w:szCs w:val="16"/>
              </w:rPr>
              <w:t>Паста для стом. полировки</w:t>
            </w:r>
          </w:p>
        </w:tc>
      </w:tr>
      <w:tr w:rsidR="00606166" w:rsidRPr="009044F1" w:rsidTr="00456D6B">
        <w:trPr>
          <w:trHeight w:hRule="exact" w:val="284"/>
          <w:jc w:val="center"/>
        </w:trPr>
        <w:tc>
          <w:tcPr>
            <w:tcW w:w="1515" w:type="dxa"/>
            <w:vAlign w:val="center"/>
          </w:tcPr>
          <w:p w:rsidR="00606166" w:rsidRPr="00B75C0F" w:rsidRDefault="00606166" w:rsidP="00606166">
            <w:pPr>
              <w:pStyle w:val="BodyTextIndent2"/>
              <w:spacing w:line="240" w:lineRule="auto"/>
              <w:ind w:firstLine="0"/>
              <w:jc w:val="center"/>
              <w:rPr>
                <w:rFonts w:ascii="GHEA Grapalat" w:hAnsi="GHEA Grapalat"/>
                <w:sz w:val="16"/>
                <w:lang w:val="hy-AM"/>
              </w:rPr>
            </w:pPr>
            <w:r>
              <w:rPr>
                <w:rFonts w:ascii="GHEA Grapalat" w:hAnsi="GHEA Grapalat"/>
                <w:sz w:val="16"/>
                <w:lang w:val="hy-AM"/>
              </w:rPr>
              <w:t>15</w:t>
            </w:r>
          </w:p>
        </w:tc>
        <w:tc>
          <w:tcPr>
            <w:tcW w:w="1402" w:type="dxa"/>
            <w:tcBorders>
              <w:top w:val="single" w:sz="4" w:space="0" w:color="auto"/>
              <w:left w:val="single" w:sz="4" w:space="0" w:color="auto"/>
              <w:bottom w:val="single" w:sz="4" w:space="0" w:color="auto"/>
              <w:right w:val="single" w:sz="4" w:space="0" w:color="auto"/>
            </w:tcBorders>
          </w:tcPr>
          <w:p w:rsidR="00606166" w:rsidRPr="00ED1E16" w:rsidRDefault="00606166" w:rsidP="00606166">
            <w:pPr>
              <w:pStyle w:val="BodyTextIndent2"/>
              <w:spacing w:line="240" w:lineRule="auto"/>
              <w:ind w:firstLine="0"/>
              <w:jc w:val="center"/>
              <w:rPr>
                <w:rFonts w:ascii="GHEA Grapalat" w:hAnsi="GHEA Grapalat"/>
                <w:sz w:val="18"/>
                <w:szCs w:val="18"/>
              </w:rPr>
            </w:pPr>
            <w:r>
              <w:rPr>
                <w:rFonts w:ascii="GHEA Grapalat" w:hAnsi="GHEA Grapalat"/>
                <w:sz w:val="18"/>
                <w:szCs w:val="18"/>
              </w:rPr>
              <w:t>80000</w:t>
            </w:r>
          </w:p>
        </w:tc>
        <w:tc>
          <w:tcPr>
            <w:tcW w:w="6317" w:type="dxa"/>
            <w:tcBorders>
              <w:top w:val="single" w:sz="4" w:space="0" w:color="auto"/>
              <w:left w:val="single" w:sz="4" w:space="0" w:color="auto"/>
              <w:bottom w:val="single" w:sz="4" w:space="0" w:color="auto"/>
              <w:right w:val="single" w:sz="4" w:space="0" w:color="auto"/>
            </w:tcBorders>
          </w:tcPr>
          <w:p w:rsidR="00606166" w:rsidRDefault="00606166" w:rsidP="00606166">
            <w:pPr>
              <w:rPr>
                <w:rFonts w:ascii="GHEA Grapalat" w:hAnsi="GHEA Grapalat"/>
                <w:sz w:val="16"/>
                <w:szCs w:val="16"/>
                <w:lang w:val="en-US"/>
              </w:rPr>
            </w:pPr>
            <w:r>
              <w:rPr>
                <w:rFonts w:ascii="GHEA Grapalat" w:hAnsi="GHEA Grapalat" w:cs="Sylfaen"/>
                <w:sz w:val="16"/>
                <w:szCs w:val="16"/>
              </w:rPr>
              <w:t>Перчатки нитриловые нестерильные</w:t>
            </w:r>
          </w:p>
        </w:tc>
      </w:tr>
      <w:tr w:rsidR="00606166" w:rsidRPr="009044F1" w:rsidTr="00456D6B">
        <w:trPr>
          <w:trHeight w:hRule="exact" w:val="284"/>
          <w:jc w:val="center"/>
        </w:trPr>
        <w:tc>
          <w:tcPr>
            <w:tcW w:w="1515" w:type="dxa"/>
            <w:vAlign w:val="center"/>
          </w:tcPr>
          <w:p w:rsidR="00606166" w:rsidRPr="00B75C0F" w:rsidRDefault="00606166" w:rsidP="00606166">
            <w:pPr>
              <w:pStyle w:val="BodyTextIndent2"/>
              <w:spacing w:line="240" w:lineRule="auto"/>
              <w:ind w:firstLine="0"/>
              <w:jc w:val="center"/>
              <w:rPr>
                <w:rFonts w:ascii="GHEA Grapalat" w:hAnsi="GHEA Grapalat"/>
                <w:sz w:val="16"/>
                <w:lang w:val="hy-AM"/>
              </w:rPr>
            </w:pPr>
            <w:r>
              <w:rPr>
                <w:rFonts w:ascii="GHEA Grapalat" w:hAnsi="GHEA Grapalat"/>
                <w:sz w:val="16"/>
                <w:lang w:val="hy-AM"/>
              </w:rPr>
              <w:t>16</w:t>
            </w:r>
          </w:p>
        </w:tc>
        <w:tc>
          <w:tcPr>
            <w:tcW w:w="1402" w:type="dxa"/>
            <w:tcBorders>
              <w:top w:val="single" w:sz="4" w:space="0" w:color="auto"/>
              <w:left w:val="single" w:sz="4" w:space="0" w:color="auto"/>
              <w:bottom w:val="single" w:sz="4" w:space="0" w:color="auto"/>
              <w:right w:val="single" w:sz="4" w:space="0" w:color="auto"/>
            </w:tcBorders>
          </w:tcPr>
          <w:p w:rsidR="00606166" w:rsidRPr="00ED1E16" w:rsidRDefault="00606166" w:rsidP="00606166">
            <w:pPr>
              <w:pStyle w:val="BodyTextIndent2"/>
              <w:spacing w:line="240" w:lineRule="auto"/>
              <w:ind w:firstLine="0"/>
              <w:jc w:val="center"/>
              <w:rPr>
                <w:rFonts w:ascii="GHEA Grapalat" w:hAnsi="GHEA Grapalat"/>
                <w:sz w:val="18"/>
                <w:szCs w:val="18"/>
              </w:rPr>
            </w:pPr>
            <w:r w:rsidRPr="00606166">
              <w:rPr>
                <w:rFonts w:ascii="GHEA Grapalat" w:hAnsi="GHEA Grapalat"/>
                <w:sz w:val="18"/>
                <w:szCs w:val="18"/>
                <w:lang w:val="en-US"/>
              </w:rPr>
              <w:t>120000</w:t>
            </w:r>
          </w:p>
        </w:tc>
        <w:tc>
          <w:tcPr>
            <w:tcW w:w="6317" w:type="dxa"/>
            <w:tcBorders>
              <w:top w:val="single" w:sz="4" w:space="0" w:color="auto"/>
              <w:left w:val="single" w:sz="4" w:space="0" w:color="auto"/>
              <w:bottom w:val="single" w:sz="4" w:space="0" w:color="auto"/>
              <w:right w:val="single" w:sz="4" w:space="0" w:color="auto"/>
            </w:tcBorders>
          </w:tcPr>
          <w:p w:rsidR="00606166" w:rsidRDefault="00606166" w:rsidP="00606166">
            <w:pPr>
              <w:shd w:val="clear" w:color="auto" w:fill="F5F5F5"/>
              <w:rPr>
                <w:rFonts w:ascii="GHEA Grapalat" w:hAnsi="GHEA Grapalat" w:cs="Helvetica"/>
                <w:color w:val="000000"/>
                <w:sz w:val="16"/>
                <w:szCs w:val="16"/>
              </w:rPr>
            </w:pPr>
            <w:r>
              <w:rPr>
                <w:rFonts w:ascii="GHEA Grapalat" w:hAnsi="GHEA Grapalat" w:cs="Helvetica"/>
                <w:color w:val="000000"/>
                <w:sz w:val="16"/>
                <w:szCs w:val="16"/>
              </w:rPr>
              <w:t>Лизоформин дезинфицирующее средство</w:t>
            </w:r>
          </w:p>
        </w:tc>
      </w:tr>
      <w:tr w:rsidR="00606166" w:rsidRPr="009044F1" w:rsidTr="00456D6B">
        <w:trPr>
          <w:trHeight w:hRule="exact" w:val="284"/>
          <w:jc w:val="center"/>
        </w:trPr>
        <w:tc>
          <w:tcPr>
            <w:tcW w:w="1515" w:type="dxa"/>
            <w:vAlign w:val="center"/>
          </w:tcPr>
          <w:p w:rsidR="00606166" w:rsidRDefault="00606166" w:rsidP="00606166">
            <w:pPr>
              <w:pStyle w:val="BodyTextIndent2"/>
              <w:spacing w:line="240" w:lineRule="auto"/>
              <w:ind w:firstLine="0"/>
              <w:jc w:val="center"/>
              <w:rPr>
                <w:rFonts w:ascii="GHEA Grapalat" w:hAnsi="GHEA Grapalat"/>
                <w:sz w:val="16"/>
                <w:lang w:val="hy-AM"/>
              </w:rPr>
            </w:pPr>
            <w:r>
              <w:rPr>
                <w:rFonts w:ascii="GHEA Grapalat" w:hAnsi="GHEA Grapalat"/>
                <w:sz w:val="16"/>
                <w:lang w:val="hy-AM"/>
              </w:rPr>
              <w:t>17</w:t>
            </w:r>
          </w:p>
        </w:tc>
        <w:tc>
          <w:tcPr>
            <w:tcW w:w="1402" w:type="dxa"/>
            <w:tcBorders>
              <w:top w:val="single" w:sz="4" w:space="0" w:color="auto"/>
              <w:left w:val="single" w:sz="4" w:space="0" w:color="auto"/>
              <w:bottom w:val="single" w:sz="4" w:space="0" w:color="auto"/>
              <w:right w:val="single" w:sz="4" w:space="0" w:color="auto"/>
            </w:tcBorders>
          </w:tcPr>
          <w:p w:rsidR="00606166" w:rsidRPr="00ED1E16" w:rsidRDefault="00606166" w:rsidP="00606166">
            <w:pPr>
              <w:pStyle w:val="BodyTextIndent2"/>
              <w:spacing w:line="240" w:lineRule="auto"/>
              <w:ind w:firstLine="0"/>
              <w:jc w:val="center"/>
              <w:rPr>
                <w:rFonts w:ascii="GHEA Grapalat" w:hAnsi="GHEA Grapalat"/>
                <w:sz w:val="18"/>
                <w:szCs w:val="18"/>
              </w:rPr>
            </w:pPr>
            <w:r>
              <w:rPr>
                <w:rFonts w:ascii="GHEA Grapalat" w:hAnsi="GHEA Grapalat"/>
                <w:sz w:val="18"/>
                <w:szCs w:val="18"/>
              </w:rPr>
              <w:t>40000</w:t>
            </w:r>
          </w:p>
        </w:tc>
        <w:tc>
          <w:tcPr>
            <w:tcW w:w="6317" w:type="dxa"/>
            <w:tcBorders>
              <w:top w:val="single" w:sz="4" w:space="0" w:color="auto"/>
              <w:left w:val="single" w:sz="4" w:space="0" w:color="auto"/>
              <w:bottom w:val="single" w:sz="4" w:space="0" w:color="auto"/>
              <w:right w:val="single" w:sz="4" w:space="0" w:color="auto"/>
            </w:tcBorders>
          </w:tcPr>
          <w:p w:rsidR="00606166" w:rsidRDefault="00606166" w:rsidP="00606166">
            <w:pPr>
              <w:shd w:val="clear" w:color="auto" w:fill="F5F5F5"/>
              <w:rPr>
                <w:rFonts w:ascii="GHEA Grapalat" w:hAnsi="GHEA Grapalat" w:cs="Helvetica"/>
                <w:color w:val="000000"/>
                <w:sz w:val="16"/>
                <w:szCs w:val="16"/>
              </w:rPr>
            </w:pPr>
            <w:r>
              <w:rPr>
                <w:rFonts w:ascii="GHEA Grapalat" w:hAnsi="GHEA Grapalat" w:cs="Helvetica"/>
                <w:color w:val="000000"/>
                <w:sz w:val="16"/>
                <w:szCs w:val="16"/>
              </w:rPr>
              <w:t>Хлопковый тампон, валик</w:t>
            </w:r>
          </w:p>
        </w:tc>
      </w:tr>
      <w:tr w:rsidR="00606166" w:rsidRPr="009044F1" w:rsidTr="00456D6B">
        <w:trPr>
          <w:trHeight w:hRule="exact" w:val="284"/>
          <w:jc w:val="center"/>
        </w:trPr>
        <w:tc>
          <w:tcPr>
            <w:tcW w:w="1515" w:type="dxa"/>
            <w:vAlign w:val="center"/>
          </w:tcPr>
          <w:p w:rsidR="00606166" w:rsidRDefault="00606166" w:rsidP="00606166">
            <w:pPr>
              <w:pStyle w:val="BodyTextIndent2"/>
              <w:spacing w:line="240" w:lineRule="auto"/>
              <w:ind w:firstLine="0"/>
              <w:jc w:val="center"/>
              <w:rPr>
                <w:rFonts w:ascii="GHEA Grapalat" w:hAnsi="GHEA Grapalat"/>
                <w:sz w:val="16"/>
                <w:lang w:val="hy-AM"/>
              </w:rPr>
            </w:pPr>
            <w:r>
              <w:rPr>
                <w:rFonts w:ascii="GHEA Grapalat" w:hAnsi="GHEA Grapalat"/>
                <w:sz w:val="16"/>
                <w:lang w:val="hy-AM"/>
              </w:rPr>
              <w:t>18</w:t>
            </w:r>
          </w:p>
        </w:tc>
        <w:tc>
          <w:tcPr>
            <w:tcW w:w="1402" w:type="dxa"/>
            <w:tcBorders>
              <w:top w:val="single" w:sz="4" w:space="0" w:color="auto"/>
              <w:left w:val="single" w:sz="4" w:space="0" w:color="auto"/>
              <w:bottom w:val="single" w:sz="4" w:space="0" w:color="auto"/>
              <w:right w:val="single" w:sz="4" w:space="0" w:color="auto"/>
            </w:tcBorders>
          </w:tcPr>
          <w:p w:rsidR="00606166" w:rsidRPr="00ED1E16" w:rsidRDefault="00606166" w:rsidP="00606166">
            <w:pPr>
              <w:pStyle w:val="BodyTextIndent2"/>
              <w:spacing w:line="240" w:lineRule="auto"/>
              <w:ind w:firstLine="0"/>
              <w:jc w:val="center"/>
              <w:rPr>
                <w:rFonts w:ascii="GHEA Grapalat" w:hAnsi="GHEA Grapalat"/>
                <w:sz w:val="18"/>
                <w:szCs w:val="18"/>
              </w:rPr>
            </w:pPr>
            <w:r>
              <w:rPr>
                <w:rFonts w:ascii="GHEA Grapalat" w:hAnsi="GHEA Grapalat"/>
                <w:sz w:val="18"/>
                <w:szCs w:val="18"/>
              </w:rPr>
              <w:t>30000</w:t>
            </w:r>
          </w:p>
        </w:tc>
        <w:tc>
          <w:tcPr>
            <w:tcW w:w="6317" w:type="dxa"/>
            <w:tcBorders>
              <w:top w:val="single" w:sz="4" w:space="0" w:color="auto"/>
              <w:left w:val="single" w:sz="4" w:space="0" w:color="auto"/>
              <w:bottom w:val="single" w:sz="4" w:space="0" w:color="auto"/>
              <w:right w:val="single" w:sz="4" w:space="0" w:color="auto"/>
            </w:tcBorders>
          </w:tcPr>
          <w:p w:rsidR="00606166" w:rsidRDefault="00606166" w:rsidP="00606166">
            <w:pPr>
              <w:rPr>
                <w:rFonts w:ascii="GHEA Grapalat" w:hAnsi="GHEA Grapalat"/>
                <w:sz w:val="16"/>
                <w:szCs w:val="16"/>
              </w:rPr>
            </w:pPr>
            <w:r>
              <w:rPr>
                <w:rFonts w:ascii="GHEA Grapalat" w:hAnsi="GHEA Grapalat" w:cs="Sylfaen"/>
                <w:sz w:val="16"/>
                <w:szCs w:val="16"/>
              </w:rPr>
              <w:t>Стоматологический отсос</w:t>
            </w:r>
          </w:p>
        </w:tc>
      </w:tr>
      <w:tr w:rsidR="00606166" w:rsidRPr="009044F1" w:rsidTr="00456D6B">
        <w:trPr>
          <w:trHeight w:hRule="exact" w:val="284"/>
          <w:jc w:val="center"/>
        </w:trPr>
        <w:tc>
          <w:tcPr>
            <w:tcW w:w="1515" w:type="dxa"/>
            <w:vAlign w:val="center"/>
          </w:tcPr>
          <w:p w:rsidR="00606166" w:rsidRDefault="00606166" w:rsidP="00606166">
            <w:pPr>
              <w:pStyle w:val="BodyTextIndent2"/>
              <w:spacing w:line="240" w:lineRule="auto"/>
              <w:ind w:firstLine="0"/>
              <w:jc w:val="center"/>
              <w:rPr>
                <w:rFonts w:ascii="GHEA Grapalat" w:hAnsi="GHEA Grapalat"/>
                <w:sz w:val="16"/>
                <w:lang w:val="hy-AM"/>
              </w:rPr>
            </w:pPr>
            <w:r>
              <w:rPr>
                <w:rFonts w:ascii="GHEA Grapalat" w:hAnsi="GHEA Grapalat"/>
                <w:sz w:val="16"/>
                <w:lang w:val="hy-AM"/>
              </w:rPr>
              <w:t>19</w:t>
            </w:r>
          </w:p>
        </w:tc>
        <w:tc>
          <w:tcPr>
            <w:tcW w:w="1402" w:type="dxa"/>
            <w:tcBorders>
              <w:top w:val="single" w:sz="4" w:space="0" w:color="auto"/>
              <w:left w:val="single" w:sz="4" w:space="0" w:color="auto"/>
              <w:bottom w:val="single" w:sz="4" w:space="0" w:color="auto"/>
              <w:right w:val="single" w:sz="4" w:space="0" w:color="auto"/>
            </w:tcBorders>
          </w:tcPr>
          <w:p w:rsidR="00606166" w:rsidRPr="00ED1E16" w:rsidRDefault="00606166" w:rsidP="00606166">
            <w:pPr>
              <w:pStyle w:val="BodyTextIndent2"/>
              <w:spacing w:line="240" w:lineRule="auto"/>
              <w:ind w:firstLine="0"/>
              <w:jc w:val="center"/>
              <w:rPr>
                <w:rFonts w:ascii="GHEA Grapalat" w:hAnsi="GHEA Grapalat"/>
                <w:sz w:val="18"/>
                <w:szCs w:val="18"/>
              </w:rPr>
            </w:pPr>
            <w:r>
              <w:rPr>
                <w:rFonts w:ascii="GHEA Grapalat" w:hAnsi="GHEA Grapalat"/>
                <w:sz w:val="18"/>
                <w:szCs w:val="18"/>
              </w:rPr>
              <w:t>30000</w:t>
            </w:r>
          </w:p>
        </w:tc>
        <w:tc>
          <w:tcPr>
            <w:tcW w:w="6317" w:type="dxa"/>
            <w:tcBorders>
              <w:top w:val="single" w:sz="4" w:space="0" w:color="auto"/>
              <w:left w:val="single" w:sz="4" w:space="0" w:color="auto"/>
              <w:bottom w:val="single" w:sz="4" w:space="0" w:color="auto"/>
              <w:right w:val="single" w:sz="4" w:space="0" w:color="auto"/>
            </w:tcBorders>
          </w:tcPr>
          <w:p w:rsidR="00606166" w:rsidRDefault="00606166" w:rsidP="00606166">
            <w:pPr>
              <w:rPr>
                <w:rFonts w:ascii="GHEA Grapalat" w:hAnsi="GHEA Grapalat"/>
                <w:sz w:val="16"/>
                <w:szCs w:val="16"/>
                <w:lang w:val="en-US"/>
              </w:rPr>
            </w:pPr>
            <w:r>
              <w:rPr>
                <w:rFonts w:ascii="GHEA Grapalat" w:hAnsi="GHEA Grapalat" w:cs="Helvetica"/>
                <w:color w:val="000000"/>
                <w:sz w:val="16"/>
                <w:szCs w:val="16"/>
                <w:shd w:val="clear" w:color="auto" w:fill="D2E3FC"/>
              </w:rPr>
              <w:t>Трехслойный нагрудный фартук пациента</w:t>
            </w:r>
          </w:p>
        </w:tc>
      </w:tr>
      <w:tr w:rsidR="00FC7E76" w:rsidRPr="009044F1" w:rsidTr="00456D6B">
        <w:trPr>
          <w:trHeight w:hRule="exact" w:val="284"/>
          <w:jc w:val="center"/>
        </w:trPr>
        <w:tc>
          <w:tcPr>
            <w:tcW w:w="1515" w:type="dxa"/>
            <w:vAlign w:val="center"/>
          </w:tcPr>
          <w:p w:rsidR="00FC7E76" w:rsidRDefault="00FC7E76" w:rsidP="00FC7E76">
            <w:pPr>
              <w:pStyle w:val="BodyTextIndent2"/>
              <w:spacing w:line="240" w:lineRule="auto"/>
              <w:ind w:firstLine="0"/>
              <w:jc w:val="center"/>
              <w:rPr>
                <w:rFonts w:ascii="GHEA Grapalat" w:hAnsi="GHEA Grapalat"/>
                <w:sz w:val="16"/>
                <w:lang w:val="hy-AM"/>
              </w:rPr>
            </w:pPr>
            <w:r>
              <w:rPr>
                <w:rFonts w:ascii="GHEA Grapalat" w:hAnsi="GHEA Grapalat"/>
                <w:sz w:val="16"/>
                <w:lang w:val="hy-AM"/>
              </w:rPr>
              <w:t>20</w:t>
            </w:r>
          </w:p>
        </w:tc>
        <w:tc>
          <w:tcPr>
            <w:tcW w:w="1402" w:type="dxa"/>
            <w:tcBorders>
              <w:top w:val="single" w:sz="4" w:space="0" w:color="auto"/>
              <w:left w:val="single" w:sz="4" w:space="0" w:color="auto"/>
              <w:bottom w:val="single" w:sz="4" w:space="0" w:color="auto"/>
              <w:right w:val="single" w:sz="4" w:space="0" w:color="auto"/>
            </w:tcBorders>
          </w:tcPr>
          <w:p w:rsidR="00FC7E76" w:rsidRPr="00ED1E16" w:rsidRDefault="00FC7E76" w:rsidP="00FC7E76">
            <w:pPr>
              <w:pStyle w:val="BodyTextIndent2"/>
              <w:spacing w:line="240" w:lineRule="auto"/>
              <w:ind w:firstLine="0"/>
              <w:jc w:val="center"/>
              <w:rPr>
                <w:rFonts w:ascii="GHEA Grapalat" w:hAnsi="GHEA Grapalat"/>
                <w:sz w:val="18"/>
                <w:szCs w:val="18"/>
              </w:rPr>
            </w:pPr>
            <w:r>
              <w:rPr>
                <w:rFonts w:ascii="GHEA Grapalat" w:hAnsi="GHEA Grapalat"/>
                <w:sz w:val="18"/>
                <w:szCs w:val="18"/>
              </w:rPr>
              <w:t>7500</w:t>
            </w:r>
          </w:p>
        </w:tc>
        <w:tc>
          <w:tcPr>
            <w:tcW w:w="6317" w:type="dxa"/>
            <w:tcBorders>
              <w:top w:val="single" w:sz="4" w:space="0" w:color="auto"/>
              <w:left w:val="single" w:sz="4" w:space="0" w:color="auto"/>
              <w:bottom w:val="single" w:sz="4" w:space="0" w:color="auto"/>
              <w:right w:val="single" w:sz="4" w:space="0" w:color="auto"/>
            </w:tcBorders>
          </w:tcPr>
          <w:p w:rsidR="00FC7E76" w:rsidRDefault="00FC7E76" w:rsidP="00FC7E76">
            <w:pPr>
              <w:rPr>
                <w:rFonts w:ascii="GHEA Grapalat" w:hAnsi="GHEA Grapalat"/>
                <w:sz w:val="16"/>
                <w:szCs w:val="16"/>
              </w:rPr>
            </w:pPr>
            <w:r>
              <w:rPr>
                <w:rFonts w:ascii="GHEA Grapalat" w:hAnsi="GHEA Grapalat" w:cs="Sylfaen"/>
                <w:sz w:val="16"/>
                <w:szCs w:val="16"/>
              </w:rPr>
              <w:t>Щетка для полировки</w:t>
            </w:r>
          </w:p>
        </w:tc>
      </w:tr>
      <w:tr w:rsidR="00FC7E76" w:rsidRPr="009044F1" w:rsidTr="00456D6B">
        <w:trPr>
          <w:trHeight w:hRule="exact" w:val="284"/>
          <w:jc w:val="center"/>
        </w:trPr>
        <w:tc>
          <w:tcPr>
            <w:tcW w:w="1515" w:type="dxa"/>
            <w:vAlign w:val="center"/>
          </w:tcPr>
          <w:p w:rsidR="00FC7E76" w:rsidRDefault="00FC7E76" w:rsidP="00FC7E76">
            <w:pPr>
              <w:pStyle w:val="BodyTextIndent2"/>
              <w:spacing w:line="240" w:lineRule="auto"/>
              <w:ind w:firstLine="0"/>
              <w:jc w:val="center"/>
              <w:rPr>
                <w:rFonts w:ascii="GHEA Grapalat" w:hAnsi="GHEA Grapalat"/>
                <w:sz w:val="16"/>
                <w:lang w:val="hy-AM"/>
              </w:rPr>
            </w:pPr>
            <w:r>
              <w:rPr>
                <w:rFonts w:ascii="GHEA Grapalat" w:hAnsi="GHEA Grapalat"/>
                <w:sz w:val="16"/>
                <w:lang w:val="hy-AM"/>
              </w:rPr>
              <w:t>21</w:t>
            </w:r>
          </w:p>
        </w:tc>
        <w:tc>
          <w:tcPr>
            <w:tcW w:w="1402" w:type="dxa"/>
            <w:tcBorders>
              <w:top w:val="single" w:sz="4" w:space="0" w:color="auto"/>
              <w:left w:val="single" w:sz="4" w:space="0" w:color="auto"/>
              <w:bottom w:val="single" w:sz="4" w:space="0" w:color="auto"/>
              <w:right w:val="single" w:sz="4" w:space="0" w:color="auto"/>
            </w:tcBorders>
          </w:tcPr>
          <w:p w:rsidR="00FC7E76" w:rsidRPr="00ED1E16" w:rsidRDefault="00FC7E76" w:rsidP="00FC7E76">
            <w:pPr>
              <w:pStyle w:val="BodyTextIndent2"/>
              <w:spacing w:line="240" w:lineRule="auto"/>
              <w:ind w:firstLine="0"/>
              <w:jc w:val="center"/>
              <w:rPr>
                <w:rFonts w:ascii="GHEA Grapalat" w:hAnsi="GHEA Grapalat"/>
                <w:sz w:val="18"/>
                <w:szCs w:val="18"/>
              </w:rPr>
            </w:pPr>
            <w:r>
              <w:rPr>
                <w:rFonts w:ascii="GHEA Grapalat" w:hAnsi="GHEA Grapalat"/>
                <w:sz w:val="18"/>
                <w:szCs w:val="18"/>
              </w:rPr>
              <w:t>88000</w:t>
            </w:r>
          </w:p>
        </w:tc>
        <w:tc>
          <w:tcPr>
            <w:tcW w:w="6317" w:type="dxa"/>
            <w:tcBorders>
              <w:top w:val="single" w:sz="4" w:space="0" w:color="auto"/>
              <w:left w:val="single" w:sz="4" w:space="0" w:color="auto"/>
              <w:bottom w:val="single" w:sz="4" w:space="0" w:color="auto"/>
              <w:right w:val="single" w:sz="4" w:space="0" w:color="auto"/>
            </w:tcBorders>
          </w:tcPr>
          <w:p w:rsidR="00FC7E76" w:rsidRDefault="00FC7E76" w:rsidP="00FC7E76">
            <w:pPr>
              <w:rPr>
                <w:rFonts w:ascii="GHEA Grapalat" w:hAnsi="GHEA Grapalat"/>
                <w:sz w:val="16"/>
                <w:szCs w:val="16"/>
              </w:rPr>
            </w:pPr>
            <w:r>
              <w:rPr>
                <w:rFonts w:ascii="GHEA Grapalat" w:hAnsi="GHEA Grapalat" w:cs="Helvetica"/>
                <w:color w:val="000000"/>
                <w:sz w:val="16"/>
                <w:szCs w:val="16"/>
                <w:shd w:val="clear" w:color="auto" w:fill="D2E3FC"/>
              </w:rPr>
              <w:t>Металлическая щетка для чистки инструментов</w:t>
            </w:r>
          </w:p>
        </w:tc>
      </w:tr>
      <w:tr w:rsidR="00FC7E76" w:rsidRPr="009044F1" w:rsidTr="00456D6B">
        <w:trPr>
          <w:trHeight w:hRule="exact" w:val="284"/>
          <w:jc w:val="center"/>
        </w:trPr>
        <w:tc>
          <w:tcPr>
            <w:tcW w:w="1515" w:type="dxa"/>
            <w:vAlign w:val="center"/>
          </w:tcPr>
          <w:p w:rsidR="00FC7E76" w:rsidRDefault="00FC7E76" w:rsidP="00FC7E76">
            <w:pPr>
              <w:pStyle w:val="BodyTextIndent2"/>
              <w:spacing w:line="240" w:lineRule="auto"/>
              <w:ind w:firstLine="0"/>
              <w:jc w:val="center"/>
              <w:rPr>
                <w:rFonts w:ascii="GHEA Grapalat" w:hAnsi="GHEA Grapalat"/>
                <w:sz w:val="16"/>
                <w:lang w:val="hy-AM"/>
              </w:rPr>
            </w:pPr>
            <w:r>
              <w:rPr>
                <w:rFonts w:ascii="GHEA Grapalat" w:hAnsi="GHEA Grapalat"/>
                <w:sz w:val="16"/>
                <w:lang w:val="hy-AM"/>
              </w:rPr>
              <w:t>22</w:t>
            </w:r>
          </w:p>
        </w:tc>
        <w:tc>
          <w:tcPr>
            <w:tcW w:w="1402" w:type="dxa"/>
            <w:tcBorders>
              <w:top w:val="single" w:sz="4" w:space="0" w:color="auto"/>
              <w:left w:val="single" w:sz="4" w:space="0" w:color="auto"/>
              <w:bottom w:val="single" w:sz="4" w:space="0" w:color="auto"/>
              <w:right w:val="single" w:sz="4" w:space="0" w:color="auto"/>
            </w:tcBorders>
          </w:tcPr>
          <w:p w:rsidR="00FC7E76" w:rsidRPr="00162248" w:rsidRDefault="00FC7E76" w:rsidP="00FC7E76">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4000</w:t>
            </w:r>
          </w:p>
        </w:tc>
        <w:tc>
          <w:tcPr>
            <w:tcW w:w="6317" w:type="dxa"/>
            <w:tcBorders>
              <w:top w:val="single" w:sz="4" w:space="0" w:color="auto"/>
              <w:left w:val="single" w:sz="4" w:space="0" w:color="auto"/>
              <w:bottom w:val="single" w:sz="4" w:space="0" w:color="auto"/>
              <w:right w:val="single" w:sz="4" w:space="0" w:color="auto"/>
            </w:tcBorders>
          </w:tcPr>
          <w:p w:rsidR="00FC7E76" w:rsidRPr="00AA05D8" w:rsidRDefault="00FC7E76" w:rsidP="00FC7E76">
            <w:pPr>
              <w:rPr>
                <w:rFonts w:ascii="GHEA Grapalat" w:hAnsi="GHEA Grapalat"/>
                <w:sz w:val="16"/>
                <w:szCs w:val="16"/>
              </w:rPr>
            </w:pPr>
            <w:r w:rsidRPr="00AA05D8">
              <w:rPr>
                <w:rFonts w:ascii="GHEA Grapalat" w:hAnsi="GHEA Grapalat" w:cs="Helvetica"/>
                <w:color w:val="000000"/>
                <w:sz w:val="16"/>
                <w:szCs w:val="16"/>
                <w:shd w:val="clear" w:color="auto" w:fill="F5F5F5"/>
              </w:rPr>
              <w:t>Аппарат для измерения артериального давления</w:t>
            </w:r>
          </w:p>
        </w:tc>
      </w:tr>
      <w:tr w:rsidR="00FC7E76" w:rsidRPr="009044F1" w:rsidTr="00456D6B">
        <w:trPr>
          <w:trHeight w:hRule="exact" w:val="284"/>
          <w:jc w:val="center"/>
        </w:trPr>
        <w:tc>
          <w:tcPr>
            <w:tcW w:w="1515" w:type="dxa"/>
            <w:vAlign w:val="center"/>
          </w:tcPr>
          <w:p w:rsidR="00FC7E76" w:rsidRDefault="00FC7E76" w:rsidP="00FC7E76">
            <w:pPr>
              <w:pStyle w:val="BodyTextIndent2"/>
              <w:spacing w:line="240" w:lineRule="auto"/>
              <w:ind w:firstLine="0"/>
              <w:jc w:val="center"/>
              <w:rPr>
                <w:rFonts w:ascii="GHEA Grapalat" w:hAnsi="GHEA Grapalat"/>
                <w:sz w:val="16"/>
                <w:lang w:val="hy-AM"/>
              </w:rPr>
            </w:pPr>
            <w:r>
              <w:rPr>
                <w:rFonts w:ascii="GHEA Grapalat" w:hAnsi="GHEA Grapalat"/>
                <w:sz w:val="16"/>
                <w:lang w:val="hy-AM"/>
              </w:rPr>
              <w:t>23</w:t>
            </w:r>
          </w:p>
        </w:tc>
        <w:tc>
          <w:tcPr>
            <w:tcW w:w="1402" w:type="dxa"/>
            <w:tcBorders>
              <w:top w:val="single" w:sz="4" w:space="0" w:color="auto"/>
              <w:left w:val="single" w:sz="4" w:space="0" w:color="auto"/>
              <w:bottom w:val="single" w:sz="4" w:space="0" w:color="auto"/>
              <w:right w:val="single" w:sz="4" w:space="0" w:color="auto"/>
            </w:tcBorders>
          </w:tcPr>
          <w:p w:rsidR="00FC7E76" w:rsidRPr="00ED1E16" w:rsidRDefault="00FC7E76" w:rsidP="00FC7E76">
            <w:pPr>
              <w:pStyle w:val="BodyTextIndent2"/>
              <w:spacing w:line="240" w:lineRule="auto"/>
              <w:ind w:firstLine="0"/>
              <w:jc w:val="center"/>
              <w:rPr>
                <w:rFonts w:ascii="GHEA Grapalat" w:hAnsi="GHEA Grapalat"/>
                <w:sz w:val="18"/>
                <w:szCs w:val="18"/>
              </w:rPr>
            </w:pPr>
            <w:r>
              <w:rPr>
                <w:rFonts w:ascii="GHEA Grapalat" w:hAnsi="GHEA Grapalat"/>
                <w:sz w:val="18"/>
                <w:szCs w:val="18"/>
              </w:rPr>
              <w:t>15000</w:t>
            </w:r>
          </w:p>
        </w:tc>
        <w:tc>
          <w:tcPr>
            <w:tcW w:w="6317" w:type="dxa"/>
            <w:tcBorders>
              <w:top w:val="single" w:sz="4" w:space="0" w:color="auto"/>
              <w:left w:val="single" w:sz="4" w:space="0" w:color="auto"/>
              <w:bottom w:val="single" w:sz="4" w:space="0" w:color="auto"/>
              <w:right w:val="single" w:sz="4" w:space="0" w:color="auto"/>
            </w:tcBorders>
          </w:tcPr>
          <w:p w:rsidR="00FC7E76" w:rsidRDefault="00FC7E76" w:rsidP="00FC7E76">
            <w:pPr>
              <w:rPr>
                <w:rFonts w:ascii="GHEA Grapalat" w:hAnsi="GHEA Grapalat"/>
                <w:sz w:val="16"/>
                <w:szCs w:val="16"/>
              </w:rPr>
            </w:pPr>
            <w:r>
              <w:rPr>
                <w:rFonts w:ascii="GHEA Grapalat" w:hAnsi="GHEA Grapalat" w:cs="Sylfaen"/>
                <w:sz w:val="16"/>
                <w:szCs w:val="16"/>
              </w:rPr>
              <w:t>Вата</w:t>
            </w:r>
          </w:p>
        </w:tc>
      </w:tr>
      <w:tr w:rsidR="00FC7E76" w:rsidRPr="009044F1" w:rsidTr="00456D6B">
        <w:trPr>
          <w:trHeight w:hRule="exact" w:val="284"/>
          <w:jc w:val="center"/>
        </w:trPr>
        <w:tc>
          <w:tcPr>
            <w:tcW w:w="1515" w:type="dxa"/>
            <w:vAlign w:val="center"/>
          </w:tcPr>
          <w:p w:rsidR="00FC7E76" w:rsidRDefault="00FC7E76" w:rsidP="00FC7E76">
            <w:pPr>
              <w:pStyle w:val="BodyTextIndent2"/>
              <w:spacing w:line="240" w:lineRule="auto"/>
              <w:ind w:firstLine="0"/>
              <w:jc w:val="center"/>
              <w:rPr>
                <w:rFonts w:ascii="GHEA Grapalat" w:hAnsi="GHEA Grapalat"/>
                <w:sz w:val="16"/>
                <w:lang w:val="hy-AM"/>
              </w:rPr>
            </w:pPr>
            <w:r>
              <w:rPr>
                <w:rFonts w:ascii="GHEA Grapalat" w:hAnsi="GHEA Grapalat"/>
                <w:sz w:val="16"/>
                <w:lang w:val="hy-AM"/>
              </w:rPr>
              <w:t>24</w:t>
            </w:r>
          </w:p>
        </w:tc>
        <w:tc>
          <w:tcPr>
            <w:tcW w:w="1402" w:type="dxa"/>
            <w:tcBorders>
              <w:top w:val="single" w:sz="4" w:space="0" w:color="auto"/>
              <w:left w:val="single" w:sz="4" w:space="0" w:color="auto"/>
              <w:bottom w:val="single" w:sz="4" w:space="0" w:color="auto"/>
              <w:right w:val="single" w:sz="4" w:space="0" w:color="auto"/>
            </w:tcBorders>
          </w:tcPr>
          <w:p w:rsidR="00FC7E76" w:rsidRPr="00ED1E16" w:rsidRDefault="00FC7E76" w:rsidP="00FC7E76">
            <w:pPr>
              <w:pStyle w:val="BodyTextIndent2"/>
              <w:spacing w:line="240" w:lineRule="auto"/>
              <w:ind w:firstLine="0"/>
              <w:jc w:val="center"/>
              <w:rPr>
                <w:rFonts w:ascii="GHEA Grapalat" w:hAnsi="GHEA Grapalat"/>
                <w:sz w:val="18"/>
                <w:szCs w:val="18"/>
              </w:rPr>
            </w:pPr>
            <w:r>
              <w:rPr>
                <w:rFonts w:ascii="GHEA Grapalat" w:hAnsi="GHEA Grapalat"/>
                <w:sz w:val="18"/>
                <w:szCs w:val="18"/>
              </w:rPr>
              <w:t>20000</w:t>
            </w:r>
          </w:p>
        </w:tc>
        <w:tc>
          <w:tcPr>
            <w:tcW w:w="6317" w:type="dxa"/>
            <w:tcBorders>
              <w:top w:val="single" w:sz="4" w:space="0" w:color="auto"/>
              <w:left w:val="single" w:sz="4" w:space="0" w:color="auto"/>
              <w:bottom w:val="single" w:sz="4" w:space="0" w:color="auto"/>
              <w:right w:val="single" w:sz="4" w:space="0" w:color="auto"/>
            </w:tcBorders>
          </w:tcPr>
          <w:p w:rsidR="00FC7E76" w:rsidRDefault="00FC7E76" w:rsidP="00FC7E76">
            <w:pPr>
              <w:rPr>
                <w:rFonts w:ascii="GHEA Grapalat" w:hAnsi="GHEA Grapalat"/>
                <w:sz w:val="16"/>
                <w:szCs w:val="16"/>
              </w:rPr>
            </w:pPr>
            <w:r>
              <w:rPr>
                <w:rFonts w:ascii="GHEA Grapalat" w:hAnsi="GHEA Grapalat" w:cs="Sylfaen"/>
                <w:sz w:val="16"/>
                <w:szCs w:val="16"/>
              </w:rPr>
              <w:t>Иглы карпульные</w:t>
            </w:r>
          </w:p>
        </w:tc>
      </w:tr>
      <w:tr w:rsidR="00FC7E76" w:rsidRPr="009044F1" w:rsidTr="00456D6B">
        <w:trPr>
          <w:trHeight w:hRule="exact" w:val="284"/>
          <w:jc w:val="center"/>
        </w:trPr>
        <w:tc>
          <w:tcPr>
            <w:tcW w:w="1515" w:type="dxa"/>
            <w:vAlign w:val="center"/>
          </w:tcPr>
          <w:p w:rsidR="00FC7E76" w:rsidRDefault="00FC7E76" w:rsidP="00FC7E76">
            <w:pPr>
              <w:pStyle w:val="BodyTextIndent2"/>
              <w:spacing w:line="240" w:lineRule="auto"/>
              <w:ind w:firstLine="0"/>
              <w:jc w:val="center"/>
              <w:rPr>
                <w:rFonts w:ascii="GHEA Grapalat" w:hAnsi="GHEA Grapalat"/>
                <w:sz w:val="16"/>
                <w:lang w:val="hy-AM"/>
              </w:rPr>
            </w:pPr>
            <w:r>
              <w:rPr>
                <w:rFonts w:ascii="GHEA Grapalat" w:hAnsi="GHEA Grapalat"/>
                <w:sz w:val="16"/>
                <w:lang w:val="hy-AM"/>
              </w:rPr>
              <w:t>25</w:t>
            </w:r>
          </w:p>
        </w:tc>
        <w:tc>
          <w:tcPr>
            <w:tcW w:w="1402" w:type="dxa"/>
            <w:tcBorders>
              <w:top w:val="single" w:sz="4" w:space="0" w:color="auto"/>
              <w:left w:val="single" w:sz="4" w:space="0" w:color="auto"/>
              <w:bottom w:val="single" w:sz="4" w:space="0" w:color="auto"/>
              <w:right w:val="single" w:sz="4" w:space="0" w:color="auto"/>
            </w:tcBorders>
          </w:tcPr>
          <w:p w:rsidR="00FC7E76" w:rsidRPr="00ED1E16" w:rsidRDefault="00FC7E76" w:rsidP="00FC7E76">
            <w:pPr>
              <w:pStyle w:val="BodyTextIndent2"/>
              <w:spacing w:line="240" w:lineRule="auto"/>
              <w:ind w:firstLine="0"/>
              <w:jc w:val="center"/>
              <w:rPr>
                <w:rFonts w:ascii="GHEA Grapalat" w:hAnsi="GHEA Grapalat"/>
                <w:sz w:val="18"/>
                <w:szCs w:val="18"/>
              </w:rPr>
            </w:pPr>
            <w:r>
              <w:rPr>
                <w:rFonts w:ascii="GHEA Grapalat" w:hAnsi="GHEA Grapalat"/>
                <w:sz w:val="18"/>
                <w:szCs w:val="18"/>
              </w:rPr>
              <w:t>17500</w:t>
            </w:r>
          </w:p>
        </w:tc>
        <w:tc>
          <w:tcPr>
            <w:tcW w:w="6317" w:type="dxa"/>
            <w:tcBorders>
              <w:top w:val="single" w:sz="4" w:space="0" w:color="auto"/>
              <w:left w:val="single" w:sz="4" w:space="0" w:color="auto"/>
              <w:bottom w:val="single" w:sz="4" w:space="0" w:color="auto"/>
              <w:right w:val="single" w:sz="4" w:space="0" w:color="auto"/>
            </w:tcBorders>
          </w:tcPr>
          <w:p w:rsidR="00FC7E76" w:rsidRDefault="00FC7E76" w:rsidP="00FC7E76">
            <w:pPr>
              <w:rPr>
                <w:rFonts w:ascii="GHEA Grapalat" w:hAnsi="GHEA Grapalat"/>
                <w:sz w:val="16"/>
                <w:szCs w:val="16"/>
              </w:rPr>
            </w:pPr>
            <w:r>
              <w:rPr>
                <w:rFonts w:ascii="GHEA Grapalat" w:hAnsi="GHEA Grapalat" w:cs="Sylfaen"/>
                <w:sz w:val="16"/>
                <w:szCs w:val="16"/>
              </w:rPr>
              <w:t xml:space="preserve">Стоматологический </w:t>
            </w:r>
            <w:r>
              <w:rPr>
                <w:rFonts w:ascii="GHEA Grapalat" w:hAnsi="GHEA Grapalat"/>
                <w:sz w:val="16"/>
                <w:szCs w:val="16"/>
              </w:rPr>
              <w:t>GEL ETCH 13</w:t>
            </w:r>
            <w:r>
              <w:rPr>
                <w:rFonts w:ascii="GHEA Grapalat" w:hAnsi="GHEA Grapalat" w:cs="Sylfaen"/>
                <w:sz w:val="16"/>
                <w:szCs w:val="16"/>
              </w:rPr>
              <w:t>գ</w:t>
            </w:r>
            <w:r>
              <w:rPr>
                <w:rFonts w:ascii="GHEA Grapalat" w:hAnsi="GHEA Grapalat"/>
                <w:sz w:val="16"/>
                <w:szCs w:val="16"/>
              </w:rPr>
              <w:t>.</w:t>
            </w:r>
          </w:p>
        </w:tc>
      </w:tr>
      <w:tr w:rsidR="00FC7E76" w:rsidRPr="009044F1" w:rsidTr="00456D6B">
        <w:trPr>
          <w:trHeight w:hRule="exact" w:val="284"/>
          <w:jc w:val="center"/>
        </w:trPr>
        <w:tc>
          <w:tcPr>
            <w:tcW w:w="1515" w:type="dxa"/>
            <w:vAlign w:val="center"/>
          </w:tcPr>
          <w:p w:rsidR="00FC7E76" w:rsidRDefault="00FC7E76" w:rsidP="00FC7E76">
            <w:pPr>
              <w:pStyle w:val="BodyTextIndent2"/>
              <w:spacing w:line="240" w:lineRule="auto"/>
              <w:ind w:firstLine="0"/>
              <w:jc w:val="center"/>
              <w:rPr>
                <w:rFonts w:ascii="GHEA Grapalat" w:hAnsi="GHEA Grapalat"/>
                <w:sz w:val="16"/>
                <w:lang w:val="hy-AM"/>
              </w:rPr>
            </w:pPr>
            <w:r>
              <w:rPr>
                <w:rFonts w:ascii="GHEA Grapalat" w:hAnsi="GHEA Grapalat"/>
                <w:sz w:val="16"/>
                <w:lang w:val="hy-AM"/>
              </w:rPr>
              <w:t>26</w:t>
            </w:r>
          </w:p>
        </w:tc>
        <w:tc>
          <w:tcPr>
            <w:tcW w:w="1402" w:type="dxa"/>
            <w:tcBorders>
              <w:top w:val="single" w:sz="4" w:space="0" w:color="auto"/>
              <w:left w:val="single" w:sz="4" w:space="0" w:color="auto"/>
              <w:bottom w:val="single" w:sz="4" w:space="0" w:color="auto"/>
              <w:right w:val="single" w:sz="4" w:space="0" w:color="auto"/>
            </w:tcBorders>
          </w:tcPr>
          <w:p w:rsidR="00FC7E76" w:rsidRPr="00ED1E16" w:rsidRDefault="00FC7E76" w:rsidP="00FC7E76">
            <w:pPr>
              <w:pStyle w:val="BodyTextIndent2"/>
              <w:spacing w:line="240" w:lineRule="auto"/>
              <w:ind w:firstLine="0"/>
              <w:jc w:val="center"/>
              <w:rPr>
                <w:rFonts w:ascii="GHEA Grapalat" w:hAnsi="GHEA Grapalat"/>
                <w:sz w:val="18"/>
                <w:szCs w:val="18"/>
              </w:rPr>
            </w:pPr>
            <w:r>
              <w:rPr>
                <w:rFonts w:ascii="GHEA Grapalat" w:hAnsi="GHEA Grapalat"/>
                <w:sz w:val="18"/>
                <w:szCs w:val="18"/>
              </w:rPr>
              <w:t>18000</w:t>
            </w:r>
          </w:p>
        </w:tc>
        <w:tc>
          <w:tcPr>
            <w:tcW w:w="6317" w:type="dxa"/>
            <w:tcBorders>
              <w:top w:val="single" w:sz="4" w:space="0" w:color="auto"/>
              <w:left w:val="single" w:sz="4" w:space="0" w:color="auto"/>
              <w:bottom w:val="single" w:sz="4" w:space="0" w:color="auto"/>
              <w:right w:val="single" w:sz="4" w:space="0" w:color="auto"/>
            </w:tcBorders>
          </w:tcPr>
          <w:p w:rsidR="00FC7E76" w:rsidRDefault="00FC7E76" w:rsidP="00FC7E76">
            <w:pPr>
              <w:rPr>
                <w:rFonts w:ascii="GHEA Grapalat" w:hAnsi="GHEA Grapalat"/>
                <w:sz w:val="16"/>
                <w:szCs w:val="16"/>
              </w:rPr>
            </w:pPr>
            <w:r>
              <w:rPr>
                <w:rFonts w:ascii="GHEA Grapalat" w:hAnsi="GHEA Grapalat" w:cs="Sylfaen"/>
                <w:sz w:val="16"/>
                <w:szCs w:val="16"/>
              </w:rPr>
              <w:t>Филлер Мани</w:t>
            </w:r>
          </w:p>
        </w:tc>
      </w:tr>
      <w:tr w:rsidR="00FC7E76" w:rsidRPr="009044F1" w:rsidTr="00456D6B">
        <w:trPr>
          <w:trHeight w:hRule="exact" w:val="284"/>
          <w:jc w:val="center"/>
        </w:trPr>
        <w:tc>
          <w:tcPr>
            <w:tcW w:w="1515" w:type="dxa"/>
            <w:vAlign w:val="center"/>
          </w:tcPr>
          <w:p w:rsidR="00FC7E76" w:rsidRDefault="00FC7E76" w:rsidP="00FC7E76">
            <w:pPr>
              <w:pStyle w:val="BodyTextIndent2"/>
              <w:spacing w:line="240" w:lineRule="auto"/>
              <w:ind w:firstLine="0"/>
              <w:jc w:val="center"/>
              <w:rPr>
                <w:rFonts w:ascii="GHEA Grapalat" w:hAnsi="GHEA Grapalat"/>
                <w:sz w:val="16"/>
                <w:lang w:val="hy-AM"/>
              </w:rPr>
            </w:pPr>
            <w:r>
              <w:rPr>
                <w:rFonts w:ascii="GHEA Grapalat" w:hAnsi="GHEA Grapalat"/>
                <w:sz w:val="16"/>
                <w:lang w:val="hy-AM"/>
              </w:rPr>
              <w:t>27</w:t>
            </w:r>
          </w:p>
        </w:tc>
        <w:tc>
          <w:tcPr>
            <w:tcW w:w="1402" w:type="dxa"/>
            <w:tcBorders>
              <w:top w:val="single" w:sz="4" w:space="0" w:color="auto"/>
              <w:left w:val="single" w:sz="4" w:space="0" w:color="auto"/>
              <w:bottom w:val="single" w:sz="4" w:space="0" w:color="auto"/>
              <w:right w:val="single" w:sz="4" w:space="0" w:color="auto"/>
            </w:tcBorders>
          </w:tcPr>
          <w:p w:rsidR="00FC7E76" w:rsidRPr="00ED1E16" w:rsidRDefault="00FC7E76" w:rsidP="00FC7E76">
            <w:pPr>
              <w:pStyle w:val="BodyTextIndent2"/>
              <w:spacing w:line="240" w:lineRule="auto"/>
              <w:ind w:firstLine="0"/>
              <w:jc w:val="center"/>
              <w:rPr>
                <w:rFonts w:ascii="GHEA Grapalat" w:hAnsi="GHEA Grapalat"/>
                <w:sz w:val="18"/>
                <w:szCs w:val="18"/>
              </w:rPr>
            </w:pPr>
            <w:r>
              <w:rPr>
                <w:rFonts w:ascii="GHEA Grapalat" w:hAnsi="GHEA Grapalat"/>
                <w:sz w:val="18"/>
                <w:szCs w:val="18"/>
              </w:rPr>
              <w:t>20000</w:t>
            </w:r>
          </w:p>
        </w:tc>
        <w:tc>
          <w:tcPr>
            <w:tcW w:w="6317" w:type="dxa"/>
            <w:tcBorders>
              <w:top w:val="single" w:sz="4" w:space="0" w:color="auto"/>
              <w:left w:val="single" w:sz="4" w:space="0" w:color="auto"/>
              <w:bottom w:val="single" w:sz="4" w:space="0" w:color="auto"/>
              <w:right w:val="single" w:sz="4" w:space="0" w:color="auto"/>
            </w:tcBorders>
          </w:tcPr>
          <w:p w:rsidR="00FC7E76" w:rsidRDefault="00FC7E76" w:rsidP="00FC7E76">
            <w:pPr>
              <w:rPr>
                <w:rFonts w:ascii="GHEA Grapalat" w:hAnsi="GHEA Grapalat"/>
                <w:sz w:val="16"/>
                <w:szCs w:val="16"/>
              </w:rPr>
            </w:pPr>
            <w:r>
              <w:rPr>
                <w:rFonts w:ascii="GHEA Grapalat" w:hAnsi="GHEA Grapalat" w:cs="Sylfaen"/>
                <w:sz w:val="16"/>
                <w:szCs w:val="16"/>
              </w:rPr>
              <w:t>Файл</w:t>
            </w:r>
            <w:r>
              <w:rPr>
                <w:rFonts w:ascii="GHEA Grapalat" w:hAnsi="GHEA Grapalat"/>
                <w:sz w:val="16"/>
                <w:szCs w:val="16"/>
              </w:rPr>
              <w:t xml:space="preserve"> K</w:t>
            </w:r>
          </w:p>
        </w:tc>
      </w:tr>
      <w:tr w:rsidR="00FC7E76" w:rsidRPr="009044F1" w:rsidTr="00456D6B">
        <w:trPr>
          <w:trHeight w:hRule="exact" w:val="284"/>
          <w:jc w:val="center"/>
        </w:trPr>
        <w:tc>
          <w:tcPr>
            <w:tcW w:w="1515" w:type="dxa"/>
            <w:vAlign w:val="center"/>
          </w:tcPr>
          <w:p w:rsidR="00FC7E76" w:rsidRDefault="00FC7E76" w:rsidP="00FC7E76">
            <w:pPr>
              <w:pStyle w:val="BodyTextIndent2"/>
              <w:spacing w:line="240" w:lineRule="auto"/>
              <w:ind w:firstLine="0"/>
              <w:jc w:val="center"/>
              <w:rPr>
                <w:rFonts w:ascii="GHEA Grapalat" w:hAnsi="GHEA Grapalat"/>
                <w:sz w:val="16"/>
                <w:lang w:val="hy-AM"/>
              </w:rPr>
            </w:pPr>
            <w:r>
              <w:rPr>
                <w:rFonts w:ascii="GHEA Grapalat" w:hAnsi="GHEA Grapalat"/>
                <w:sz w:val="16"/>
                <w:lang w:val="hy-AM"/>
              </w:rPr>
              <w:t>28</w:t>
            </w:r>
          </w:p>
        </w:tc>
        <w:tc>
          <w:tcPr>
            <w:tcW w:w="1402" w:type="dxa"/>
            <w:tcBorders>
              <w:top w:val="single" w:sz="4" w:space="0" w:color="auto"/>
              <w:left w:val="single" w:sz="4" w:space="0" w:color="auto"/>
              <w:bottom w:val="single" w:sz="4" w:space="0" w:color="auto"/>
              <w:right w:val="single" w:sz="4" w:space="0" w:color="auto"/>
            </w:tcBorders>
          </w:tcPr>
          <w:p w:rsidR="00FC7E76" w:rsidRPr="00ED1E16" w:rsidRDefault="00FC7E76" w:rsidP="00FC7E76">
            <w:pPr>
              <w:pStyle w:val="BodyTextIndent2"/>
              <w:spacing w:line="240" w:lineRule="auto"/>
              <w:ind w:firstLine="0"/>
              <w:jc w:val="center"/>
              <w:rPr>
                <w:rFonts w:ascii="GHEA Grapalat" w:hAnsi="GHEA Grapalat"/>
                <w:sz w:val="18"/>
                <w:szCs w:val="18"/>
              </w:rPr>
            </w:pPr>
            <w:r>
              <w:rPr>
                <w:rFonts w:ascii="GHEA Grapalat" w:hAnsi="GHEA Grapalat"/>
                <w:sz w:val="18"/>
                <w:szCs w:val="18"/>
              </w:rPr>
              <w:t>20000</w:t>
            </w:r>
          </w:p>
        </w:tc>
        <w:tc>
          <w:tcPr>
            <w:tcW w:w="6317" w:type="dxa"/>
            <w:tcBorders>
              <w:top w:val="single" w:sz="4" w:space="0" w:color="auto"/>
              <w:left w:val="single" w:sz="4" w:space="0" w:color="auto"/>
              <w:bottom w:val="single" w:sz="4" w:space="0" w:color="auto"/>
              <w:right w:val="single" w:sz="4" w:space="0" w:color="auto"/>
            </w:tcBorders>
          </w:tcPr>
          <w:p w:rsidR="00FC7E76" w:rsidRDefault="00FC7E76" w:rsidP="00FC7E76">
            <w:pPr>
              <w:rPr>
                <w:rFonts w:ascii="GHEA Grapalat" w:hAnsi="GHEA Grapalat"/>
                <w:sz w:val="16"/>
                <w:szCs w:val="16"/>
                <w:lang w:val="en-US"/>
              </w:rPr>
            </w:pPr>
            <w:r>
              <w:rPr>
                <w:rFonts w:ascii="GHEA Grapalat" w:hAnsi="GHEA Grapalat" w:cs="Sylfaen"/>
                <w:sz w:val="16"/>
                <w:szCs w:val="16"/>
              </w:rPr>
              <w:t>Файл</w:t>
            </w:r>
            <w:r>
              <w:rPr>
                <w:rFonts w:ascii="GHEA Grapalat" w:hAnsi="GHEA Grapalat"/>
                <w:sz w:val="16"/>
                <w:szCs w:val="16"/>
              </w:rPr>
              <w:t xml:space="preserve"> </w:t>
            </w:r>
            <w:r>
              <w:rPr>
                <w:rFonts w:ascii="GHEA Grapalat" w:hAnsi="GHEA Grapalat"/>
                <w:sz w:val="16"/>
                <w:szCs w:val="16"/>
                <w:lang w:val="en-US"/>
              </w:rPr>
              <w:t>H</w:t>
            </w:r>
          </w:p>
        </w:tc>
      </w:tr>
      <w:tr w:rsidR="00FC7E76" w:rsidRPr="009044F1" w:rsidTr="00456D6B">
        <w:trPr>
          <w:trHeight w:hRule="exact" w:val="284"/>
          <w:jc w:val="center"/>
        </w:trPr>
        <w:tc>
          <w:tcPr>
            <w:tcW w:w="1515" w:type="dxa"/>
            <w:vAlign w:val="center"/>
          </w:tcPr>
          <w:p w:rsidR="00FC7E76" w:rsidRDefault="00FC7E76" w:rsidP="00FC7E76">
            <w:pPr>
              <w:pStyle w:val="BodyTextIndent2"/>
              <w:spacing w:line="240" w:lineRule="auto"/>
              <w:ind w:firstLine="0"/>
              <w:jc w:val="center"/>
              <w:rPr>
                <w:rFonts w:ascii="GHEA Grapalat" w:hAnsi="GHEA Grapalat"/>
                <w:sz w:val="16"/>
                <w:lang w:val="hy-AM"/>
              </w:rPr>
            </w:pPr>
            <w:r>
              <w:rPr>
                <w:rFonts w:ascii="GHEA Grapalat" w:hAnsi="GHEA Grapalat"/>
                <w:sz w:val="16"/>
                <w:lang w:val="hy-AM"/>
              </w:rPr>
              <w:t>29</w:t>
            </w:r>
          </w:p>
        </w:tc>
        <w:tc>
          <w:tcPr>
            <w:tcW w:w="1402" w:type="dxa"/>
            <w:tcBorders>
              <w:top w:val="single" w:sz="4" w:space="0" w:color="auto"/>
              <w:left w:val="single" w:sz="4" w:space="0" w:color="auto"/>
              <w:bottom w:val="single" w:sz="4" w:space="0" w:color="auto"/>
              <w:right w:val="single" w:sz="4" w:space="0" w:color="auto"/>
            </w:tcBorders>
          </w:tcPr>
          <w:p w:rsidR="00FC7E76" w:rsidRPr="00ED1E16" w:rsidRDefault="00FC7E76" w:rsidP="00FC7E76">
            <w:pPr>
              <w:pStyle w:val="BodyTextIndent2"/>
              <w:spacing w:line="240" w:lineRule="auto"/>
              <w:ind w:firstLine="0"/>
              <w:jc w:val="center"/>
              <w:rPr>
                <w:rFonts w:ascii="GHEA Grapalat" w:hAnsi="GHEA Grapalat"/>
                <w:sz w:val="18"/>
                <w:szCs w:val="18"/>
              </w:rPr>
            </w:pPr>
            <w:r>
              <w:rPr>
                <w:rFonts w:ascii="GHEA Grapalat" w:hAnsi="GHEA Grapalat"/>
                <w:sz w:val="18"/>
                <w:szCs w:val="18"/>
              </w:rPr>
              <w:t>6000</w:t>
            </w:r>
          </w:p>
        </w:tc>
        <w:tc>
          <w:tcPr>
            <w:tcW w:w="6317" w:type="dxa"/>
            <w:tcBorders>
              <w:top w:val="single" w:sz="4" w:space="0" w:color="auto"/>
              <w:left w:val="single" w:sz="4" w:space="0" w:color="auto"/>
              <w:bottom w:val="single" w:sz="4" w:space="0" w:color="auto"/>
              <w:right w:val="single" w:sz="4" w:space="0" w:color="auto"/>
            </w:tcBorders>
          </w:tcPr>
          <w:p w:rsidR="00FC7E76" w:rsidRDefault="00FC7E76" w:rsidP="00FC7E76">
            <w:pPr>
              <w:rPr>
                <w:rFonts w:ascii="GHEA Grapalat" w:hAnsi="GHEA Grapalat"/>
                <w:sz w:val="16"/>
                <w:szCs w:val="16"/>
                <w:lang w:val="en-US"/>
              </w:rPr>
            </w:pPr>
            <w:r>
              <w:rPr>
                <w:rFonts w:ascii="GHEA Grapalat" w:hAnsi="GHEA Grapalat" w:cs="Sylfaen"/>
                <w:sz w:val="16"/>
                <w:szCs w:val="16"/>
              </w:rPr>
              <w:t>Марля</w:t>
            </w:r>
          </w:p>
        </w:tc>
      </w:tr>
      <w:tr w:rsidR="00FC7E76" w:rsidRPr="009044F1" w:rsidTr="00456D6B">
        <w:trPr>
          <w:trHeight w:hRule="exact" w:val="284"/>
          <w:jc w:val="center"/>
        </w:trPr>
        <w:tc>
          <w:tcPr>
            <w:tcW w:w="1515" w:type="dxa"/>
            <w:vAlign w:val="center"/>
          </w:tcPr>
          <w:p w:rsidR="00FC7E76" w:rsidRDefault="00FC7E76" w:rsidP="00FC7E76">
            <w:pPr>
              <w:pStyle w:val="BodyTextIndent2"/>
              <w:spacing w:line="240" w:lineRule="auto"/>
              <w:ind w:firstLine="0"/>
              <w:jc w:val="center"/>
              <w:rPr>
                <w:rFonts w:ascii="GHEA Grapalat" w:hAnsi="GHEA Grapalat"/>
                <w:sz w:val="16"/>
                <w:lang w:val="hy-AM"/>
              </w:rPr>
            </w:pPr>
            <w:r>
              <w:rPr>
                <w:rFonts w:ascii="GHEA Grapalat" w:hAnsi="GHEA Grapalat"/>
                <w:sz w:val="16"/>
                <w:lang w:val="hy-AM"/>
              </w:rPr>
              <w:t>30</w:t>
            </w:r>
          </w:p>
        </w:tc>
        <w:tc>
          <w:tcPr>
            <w:tcW w:w="1402" w:type="dxa"/>
            <w:tcBorders>
              <w:top w:val="single" w:sz="4" w:space="0" w:color="auto"/>
              <w:left w:val="single" w:sz="4" w:space="0" w:color="auto"/>
              <w:bottom w:val="single" w:sz="4" w:space="0" w:color="auto"/>
              <w:right w:val="single" w:sz="4" w:space="0" w:color="auto"/>
            </w:tcBorders>
          </w:tcPr>
          <w:p w:rsidR="00FC7E76" w:rsidRDefault="00FC7E76" w:rsidP="00FC7E76">
            <w:pPr>
              <w:pStyle w:val="BodyTextIndent2"/>
              <w:spacing w:line="240" w:lineRule="auto"/>
              <w:ind w:firstLine="0"/>
              <w:jc w:val="center"/>
              <w:rPr>
                <w:rFonts w:ascii="GHEA Grapalat" w:hAnsi="GHEA Grapalat"/>
                <w:sz w:val="18"/>
                <w:szCs w:val="18"/>
              </w:rPr>
            </w:pPr>
            <w:r>
              <w:rPr>
                <w:rFonts w:ascii="GHEA Grapalat" w:hAnsi="GHEA Grapalat"/>
                <w:sz w:val="16"/>
                <w:szCs w:val="16"/>
              </w:rPr>
              <w:t>63000</w:t>
            </w:r>
          </w:p>
        </w:tc>
        <w:tc>
          <w:tcPr>
            <w:tcW w:w="6317" w:type="dxa"/>
            <w:tcBorders>
              <w:top w:val="single" w:sz="4" w:space="0" w:color="auto"/>
              <w:left w:val="single" w:sz="4" w:space="0" w:color="auto"/>
              <w:bottom w:val="single" w:sz="4" w:space="0" w:color="auto"/>
              <w:right w:val="single" w:sz="4" w:space="0" w:color="auto"/>
            </w:tcBorders>
          </w:tcPr>
          <w:p w:rsidR="00FC7E76" w:rsidRDefault="00FC7E76" w:rsidP="00FC7E76">
            <w:pPr>
              <w:rPr>
                <w:rFonts w:ascii="GHEA Grapalat" w:hAnsi="GHEA Grapalat"/>
                <w:sz w:val="16"/>
                <w:szCs w:val="16"/>
              </w:rPr>
            </w:pPr>
            <w:r>
              <w:rPr>
                <w:rFonts w:ascii="GHEA Grapalat" w:hAnsi="GHEA Grapalat" w:cs="Sylfaen"/>
                <w:sz w:val="16"/>
                <w:szCs w:val="16"/>
              </w:rPr>
              <w:t>Цемент</w:t>
            </w:r>
            <w:r>
              <w:rPr>
                <w:rFonts w:ascii="GHEA Grapalat" w:hAnsi="GHEA Grapalat"/>
                <w:sz w:val="16"/>
                <w:szCs w:val="16"/>
              </w:rPr>
              <w:t xml:space="preserve"> </w:t>
            </w:r>
          </w:p>
        </w:tc>
      </w:tr>
      <w:tr w:rsidR="00FC7E76" w:rsidRPr="009044F1" w:rsidTr="00456D6B">
        <w:trPr>
          <w:trHeight w:hRule="exact" w:val="284"/>
          <w:jc w:val="center"/>
        </w:trPr>
        <w:tc>
          <w:tcPr>
            <w:tcW w:w="1515" w:type="dxa"/>
            <w:vAlign w:val="center"/>
          </w:tcPr>
          <w:p w:rsidR="00FC7E76" w:rsidRDefault="00FC7E76" w:rsidP="00FC7E76">
            <w:pPr>
              <w:pStyle w:val="BodyTextIndent2"/>
              <w:spacing w:line="240" w:lineRule="auto"/>
              <w:ind w:firstLine="0"/>
              <w:jc w:val="center"/>
              <w:rPr>
                <w:rFonts w:ascii="GHEA Grapalat" w:hAnsi="GHEA Grapalat"/>
                <w:sz w:val="16"/>
                <w:lang w:val="hy-AM"/>
              </w:rPr>
            </w:pPr>
            <w:r>
              <w:rPr>
                <w:rFonts w:ascii="GHEA Grapalat" w:hAnsi="GHEA Grapalat"/>
                <w:sz w:val="16"/>
                <w:lang w:val="hy-AM"/>
              </w:rPr>
              <w:t>31</w:t>
            </w:r>
          </w:p>
        </w:tc>
        <w:tc>
          <w:tcPr>
            <w:tcW w:w="1402" w:type="dxa"/>
            <w:tcBorders>
              <w:top w:val="single" w:sz="4" w:space="0" w:color="auto"/>
              <w:left w:val="single" w:sz="4" w:space="0" w:color="auto"/>
              <w:bottom w:val="single" w:sz="4" w:space="0" w:color="auto"/>
              <w:right w:val="single" w:sz="4" w:space="0" w:color="auto"/>
            </w:tcBorders>
          </w:tcPr>
          <w:p w:rsidR="00FC7E76" w:rsidRPr="00ED1E16" w:rsidRDefault="00FC7E76" w:rsidP="00FC7E76">
            <w:pPr>
              <w:pStyle w:val="BodyTextIndent2"/>
              <w:spacing w:line="240" w:lineRule="auto"/>
              <w:ind w:firstLine="0"/>
              <w:jc w:val="center"/>
              <w:rPr>
                <w:rFonts w:ascii="GHEA Grapalat" w:hAnsi="GHEA Grapalat"/>
                <w:sz w:val="18"/>
                <w:szCs w:val="18"/>
              </w:rPr>
            </w:pPr>
            <w:r>
              <w:rPr>
                <w:rFonts w:ascii="GHEA Grapalat" w:hAnsi="GHEA Grapalat"/>
                <w:sz w:val="18"/>
                <w:szCs w:val="18"/>
              </w:rPr>
              <w:t>5000</w:t>
            </w:r>
          </w:p>
        </w:tc>
        <w:tc>
          <w:tcPr>
            <w:tcW w:w="6317" w:type="dxa"/>
            <w:tcBorders>
              <w:top w:val="single" w:sz="4" w:space="0" w:color="auto"/>
              <w:left w:val="single" w:sz="4" w:space="0" w:color="auto"/>
              <w:bottom w:val="single" w:sz="4" w:space="0" w:color="auto"/>
              <w:right w:val="single" w:sz="4" w:space="0" w:color="auto"/>
            </w:tcBorders>
          </w:tcPr>
          <w:p w:rsidR="00FC7E76" w:rsidRDefault="00FC7E76" w:rsidP="00FC7E76">
            <w:pPr>
              <w:rPr>
                <w:rFonts w:ascii="GHEA Grapalat" w:hAnsi="GHEA Grapalat"/>
                <w:sz w:val="16"/>
                <w:szCs w:val="16"/>
              </w:rPr>
            </w:pPr>
            <w:r>
              <w:rPr>
                <w:rFonts w:ascii="GHEA Grapalat" w:hAnsi="GHEA Grapalat" w:cs="Sylfaen"/>
                <w:sz w:val="16"/>
                <w:szCs w:val="16"/>
              </w:rPr>
              <w:t>Лезвие скальпеля</w:t>
            </w:r>
          </w:p>
        </w:tc>
      </w:tr>
      <w:tr w:rsidR="00FC7E76" w:rsidRPr="009044F1" w:rsidTr="00456D6B">
        <w:trPr>
          <w:trHeight w:hRule="exact" w:val="284"/>
          <w:jc w:val="center"/>
        </w:trPr>
        <w:tc>
          <w:tcPr>
            <w:tcW w:w="1515" w:type="dxa"/>
            <w:vAlign w:val="center"/>
          </w:tcPr>
          <w:p w:rsidR="00FC7E76" w:rsidRDefault="00FC7E76" w:rsidP="00FC7E76">
            <w:pPr>
              <w:pStyle w:val="BodyTextIndent2"/>
              <w:spacing w:line="240" w:lineRule="auto"/>
              <w:ind w:firstLine="0"/>
              <w:jc w:val="center"/>
              <w:rPr>
                <w:rFonts w:ascii="GHEA Grapalat" w:hAnsi="GHEA Grapalat"/>
                <w:sz w:val="16"/>
                <w:lang w:val="hy-AM"/>
              </w:rPr>
            </w:pPr>
            <w:r>
              <w:rPr>
                <w:rFonts w:ascii="GHEA Grapalat" w:hAnsi="GHEA Grapalat"/>
                <w:sz w:val="16"/>
                <w:lang w:val="hy-AM"/>
              </w:rPr>
              <w:t>32</w:t>
            </w:r>
          </w:p>
        </w:tc>
        <w:tc>
          <w:tcPr>
            <w:tcW w:w="1402" w:type="dxa"/>
            <w:tcBorders>
              <w:top w:val="single" w:sz="4" w:space="0" w:color="auto"/>
              <w:left w:val="single" w:sz="4" w:space="0" w:color="auto"/>
              <w:bottom w:val="single" w:sz="4" w:space="0" w:color="auto"/>
              <w:right w:val="single" w:sz="4" w:space="0" w:color="auto"/>
            </w:tcBorders>
          </w:tcPr>
          <w:p w:rsidR="00FC7E76" w:rsidRPr="00ED1E16" w:rsidRDefault="00FC7E76" w:rsidP="00FC7E76">
            <w:pPr>
              <w:pStyle w:val="BodyTextIndent2"/>
              <w:spacing w:line="240" w:lineRule="auto"/>
              <w:ind w:firstLine="0"/>
              <w:jc w:val="center"/>
              <w:rPr>
                <w:rFonts w:ascii="GHEA Grapalat" w:hAnsi="GHEA Grapalat"/>
                <w:sz w:val="18"/>
                <w:szCs w:val="18"/>
              </w:rPr>
            </w:pPr>
            <w:r>
              <w:rPr>
                <w:rFonts w:ascii="GHEA Grapalat" w:hAnsi="GHEA Grapalat"/>
                <w:sz w:val="18"/>
                <w:szCs w:val="18"/>
              </w:rPr>
              <w:t>24000</w:t>
            </w:r>
          </w:p>
        </w:tc>
        <w:tc>
          <w:tcPr>
            <w:tcW w:w="6317" w:type="dxa"/>
            <w:tcBorders>
              <w:top w:val="single" w:sz="4" w:space="0" w:color="auto"/>
              <w:left w:val="single" w:sz="4" w:space="0" w:color="auto"/>
              <w:bottom w:val="single" w:sz="4" w:space="0" w:color="auto"/>
              <w:right w:val="single" w:sz="4" w:space="0" w:color="auto"/>
            </w:tcBorders>
          </w:tcPr>
          <w:p w:rsidR="00FC7E76" w:rsidRDefault="00FC7E76" w:rsidP="00FC7E76">
            <w:pPr>
              <w:rPr>
                <w:rFonts w:ascii="GHEA Grapalat" w:hAnsi="GHEA Grapalat"/>
                <w:sz w:val="16"/>
                <w:szCs w:val="16"/>
              </w:rPr>
            </w:pPr>
            <w:r>
              <w:rPr>
                <w:rFonts w:ascii="GHEA Grapalat" w:hAnsi="GHEA Grapalat" w:cs="Sylfaen"/>
                <w:sz w:val="16"/>
                <w:szCs w:val="16"/>
              </w:rPr>
              <w:t>Стоматологическое зеркало</w:t>
            </w:r>
          </w:p>
        </w:tc>
      </w:tr>
      <w:tr w:rsidR="00FC7E76" w:rsidRPr="009044F1" w:rsidTr="00456D6B">
        <w:trPr>
          <w:trHeight w:hRule="exact" w:val="284"/>
          <w:jc w:val="center"/>
        </w:trPr>
        <w:tc>
          <w:tcPr>
            <w:tcW w:w="1515" w:type="dxa"/>
            <w:vAlign w:val="center"/>
          </w:tcPr>
          <w:p w:rsidR="00FC7E76" w:rsidRDefault="00FC7E76" w:rsidP="00FC7E76">
            <w:pPr>
              <w:pStyle w:val="BodyTextIndent2"/>
              <w:spacing w:line="240" w:lineRule="auto"/>
              <w:ind w:firstLine="0"/>
              <w:jc w:val="center"/>
              <w:rPr>
                <w:rFonts w:ascii="GHEA Grapalat" w:hAnsi="GHEA Grapalat"/>
                <w:sz w:val="16"/>
                <w:lang w:val="hy-AM"/>
              </w:rPr>
            </w:pPr>
            <w:r>
              <w:rPr>
                <w:rFonts w:ascii="GHEA Grapalat" w:hAnsi="GHEA Grapalat"/>
                <w:sz w:val="16"/>
                <w:lang w:val="hy-AM"/>
              </w:rPr>
              <w:t>33</w:t>
            </w:r>
          </w:p>
        </w:tc>
        <w:tc>
          <w:tcPr>
            <w:tcW w:w="1402" w:type="dxa"/>
            <w:tcBorders>
              <w:top w:val="single" w:sz="4" w:space="0" w:color="auto"/>
              <w:left w:val="single" w:sz="4" w:space="0" w:color="auto"/>
              <w:bottom w:val="single" w:sz="4" w:space="0" w:color="auto"/>
              <w:right w:val="single" w:sz="4" w:space="0" w:color="auto"/>
            </w:tcBorders>
          </w:tcPr>
          <w:p w:rsidR="00FC7E76" w:rsidRDefault="00FC7E76" w:rsidP="00FC7E76">
            <w:pPr>
              <w:pStyle w:val="BodyTextIndent2"/>
              <w:spacing w:line="240" w:lineRule="auto"/>
              <w:ind w:firstLine="0"/>
              <w:jc w:val="center"/>
              <w:rPr>
                <w:rFonts w:ascii="GHEA Grapalat" w:hAnsi="GHEA Grapalat"/>
                <w:sz w:val="18"/>
                <w:szCs w:val="18"/>
              </w:rPr>
            </w:pPr>
            <w:r>
              <w:rPr>
                <w:rFonts w:ascii="GHEA Grapalat" w:hAnsi="GHEA Grapalat"/>
                <w:sz w:val="16"/>
                <w:szCs w:val="16"/>
              </w:rPr>
              <w:t>30000</w:t>
            </w:r>
          </w:p>
        </w:tc>
        <w:tc>
          <w:tcPr>
            <w:tcW w:w="6317" w:type="dxa"/>
            <w:tcBorders>
              <w:top w:val="single" w:sz="4" w:space="0" w:color="auto"/>
              <w:left w:val="single" w:sz="4" w:space="0" w:color="auto"/>
              <w:bottom w:val="single" w:sz="4" w:space="0" w:color="auto"/>
              <w:right w:val="single" w:sz="4" w:space="0" w:color="auto"/>
            </w:tcBorders>
          </w:tcPr>
          <w:p w:rsidR="00FC7E76" w:rsidRDefault="00FC7E76" w:rsidP="00FC7E76">
            <w:pPr>
              <w:rPr>
                <w:rFonts w:ascii="GHEA Grapalat" w:hAnsi="GHEA Grapalat"/>
                <w:sz w:val="16"/>
                <w:szCs w:val="16"/>
                <w:lang w:val="en-US"/>
              </w:rPr>
            </w:pPr>
            <w:r>
              <w:rPr>
                <w:rFonts w:ascii="GHEA Grapalat" w:hAnsi="GHEA Grapalat"/>
                <w:sz w:val="16"/>
                <w:szCs w:val="16"/>
              </w:rPr>
              <w:t>Матрицы</w:t>
            </w:r>
            <w:r>
              <w:rPr>
                <w:rFonts w:ascii="GHEA Grapalat" w:hAnsi="GHEA Grapalat"/>
                <w:sz w:val="16"/>
                <w:szCs w:val="16"/>
                <w:lang w:val="en-US"/>
              </w:rPr>
              <w:t xml:space="preserve"> </w:t>
            </w:r>
          </w:p>
        </w:tc>
      </w:tr>
      <w:tr w:rsidR="00FC7E76" w:rsidRPr="009044F1" w:rsidTr="00456D6B">
        <w:trPr>
          <w:trHeight w:hRule="exact" w:val="284"/>
          <w:jc w:val="center"/>
        </w:trPr>
        <w:tc>
          <w:tcPr>
            <w:tcW w:w="1515" w:type="dxa"/>
            <w:vAlign w:val="center"/>
          </w:tcPr>
          <w:p w:rsidR="00FC7E76" w:rsidRDefault="00FC7E76" w:rsidP="00FC7E76">
            <w:pPr>
              <w:pStyle w:val="BodyTextIndent2"/>
              <w:spacing w:line="240" w:lineRule="auto"/>
              <w:ind w:firstLine="0"/>
              <w:jc w:val="center"/>
              <w:rPr>
                <w:rFonts w:ascii="GHEA Grapalat" w:hAnsi="GHEA Grapalat"/>
                <w:sz w:val="16"/>
                <w:lang w:val="hy-AM"/>
              </w:rPr>
            </w:pPr>
            <w:r>
              <w:rPr>
                <w:rFonts w:ascii="GHEA Grapalat" w:hAnsi="GHEA Grapalat"/>
                <w:sz w:val="16"/>
                <w:lang w:val="hy-AM"/>
              </w:rPr>
              <w:t>34</w:t>
            </w:r>
          </w:p>
        </w:tc>
        <w:tc>
          <w:tcPr>
            <w:tcW w:w="1402" w:type="dxa"/>
            <w:tcBorders>
              <w:top w:val="single" w:sz="4" w:space="0" w:color="auto"/>
              <w:left w:val="single" w:sz="4" w:space="0" w:color="auto"/>
              <w:bottom w:val="single" w:sz="4" w:space="0" w:color="auto"/>
              <w:right w:val="single" w:sz="4" w:space="0" w:color="auto"/>
            </w:tcBorders>
          </w:tcPr>
          <w:p w:rsidR="00FC7E76" w:rsidRDefault="00FC7E76" w:rsidP="00FC7E76">
            <w:pPr>
              <w:pStyle w:val="BodyTextIndent2"/>
              <w:spacing w:line="240" w:lineRule="auto"/>
              <w:ind w:firstLine="0"/>
              <w:jc w:val="center"/>
              <w:rPr>
                <w:rFonts w:ascii="GHEA Grapalat" w:hAnsi="GHEA Grapalat"/>
                <w:sz w:val="18"/>
                <w:szCs w:val="18"/>
              </w:rPr>
            </w:pPr>
            <w:r>
              <w:rPr>
                <w:rFonts w:ascii="GHEA Grapalat" w:hAnsi="GHEA Grapalat"/>
                <w:sz w:val="16"/>
                <w:szCs w:val="16"/>
              </w:rPr>
              <w:t>3000</w:t>
            </w:r>
          </w:p>
        </w:tc>
        <w:tc>
          <w:tcPr>
            <w:tcW w:w="6317" w:type="dxa"/>
            <w:tcBorders>
              <w:top w:val="single" w:sz="4" w:space="0" w:color="auto"/>
              <w:left w:val="single" w:sz="4" w:space="0" w:color="auto"/>
              <w:bottom w:val="single" w:sz="4" w:space="0" w:color="auto"/>
              <w:right w:val="single" w:sz="4" w:space="0" w:color="auto"/>
            </w:tcBorders>
          </w:tcPr>
          <w:p w:rsidR="00FC7E76" w:rsidRDefault="00FC7E76" w:rsidP="00FC7E76">
            <w:pPr>
              <w:rPr>
                <w:rFonts w:ascii="GHEA Grapalat" w:hAnsi="GHEA Grapalat"/>
                <w:sz w:val="16"/>
                <w:szCs w:val="16"/>
                <w:lang w:val="en-US"/>
              </w:rPr>
            </w:pPr>
            <w:r>
              <w:rPr>
                <w:rFonts w:ascii="GHEA Grapalat" w:hAnsi="GHEA Grapalat" w:cs="Sylfaen"/>
                <w:sz w:val="16"/>
                <w:szCs w:val="16"/>
              </w:rPr>
              <w:t>Шприцы</w:t>
            </w:r>
          </w:p>
        </w:tc>
      </w:tr>
      <w:tr w:rsidR="00FC7E76" w:rsidRPr="009044F1" w:rsidTr="00456D6B">
        <w:trPr>
          <w:trHeight w:hRule="exact" w:val="284"/>
          <w:jc w:val="center"/>
        </w:trPr>
        <w:tc>
          <w:tcPr>
            <w:tcW w:w="1515" w:type="dxa"/>
            <w:vAlign w:val="center"/>
          </w:tcPr>
          <w:p w:rsidR="00FC7E76" w:rsidRDefault="00FC7E76" w:rsidP="00FC7E76">
            <w:pPr>
              <w:pStyle w:val="BodyTextIndent2"/>
              <w:spacing w:line="240" w:lineRule="auto"/>
              <w:ind w:firstLine="0"/>
              <w:jc w:val="center"/>
              <w:rPr>
                <w:rFonts w:ascii="GHEA Grapalat" w:hAnsi="GHEA Grapalat"/>
                <w:sz w:val="16"/>
                <w:lang w:val="hy-AM"/>
              </w:rPr>
            </w:pPr>
            <w:r>
              <w:rPr>
                <w:rFonts w:ascii="GHEA Grapalat" w:hAnsi="GHEA Grapalat"/>
                <w:sz w:val="16"/>
                <w:lang w:val="hy-AM"/>
              </w:rPr>
              <w:t>35</w:t>
            </w:r>
          </w:p>
        </w:tc>
        <w:tc>
          <w:tcPr>
            <w:tcW w:w="1402" w:type="dxa"/>
            <w:tcBorders>
              <w:top w:val="single" w:sz="4" w:space="0" w:color="auto"/>
              <w:left w:val="single" w:sz="4" w:space="0" w:color="auto"/>
              <w:bottom w:val="single" w:sz="4" w:space="0" w:color="auto"/>
              <w:right w:val="single" w:sz="4" w:space="0" w:color="auto"/>
            </w:tcBorders>
          </w:tcPr>
          <w:p w:rsidR="00FC7E76" w:rsidRDefault="00FC7E76" w:rsidP="00FC7E76">
            <w:pPr>
              <w:pStyle w:val="BodyTextIndent2"/>
              <w:spacing w:line="240" w:lineRule="auto"/>
              <w:ind w:firstLine="0"/>
              <w:jc w:val="center"/>
              <w:rPr>
                <w:rFonts w:ascii="GHEA Grapalat" w:hAnsi="GHEA Grapalat"/>
                <w:sz w:val="18"/>
                <w:szCs w:val="18"/>
              </w:rPr>
            </w:pPr>
            <w:r>
              <w:rPr>
                <w:rFonts w:ascii="GHEA Grapalat" w:hAnsi="GHEA Grapalat"/>
                <w:sz w:val="16"/>
                <w:szCs w:val="16"/>
              </w:rPr>
              <w:t>6000</w:t>
            </w:r>
          </w:p>
        </w:tc>
        <w:tc>
          <w:tcPr>
            <w:tcW w:w="6317" w:type="dxa"/>
            <w:tcBorders>
              <w:top w:val="single" w:sz="4" w:space="0" w:color="auto"/>
              <w:left w:val="single" w:sz="4" w:space="0" w:color="auto"/>
              <w:bottom w:val="single" w:sz="4" w:space="0" w:color="auto"/>
              <w:right w:val="single" w:sz="4" w:space="0" w:color="auto"/>
            </w:tcBorders>
          </w:tcPr>
          <w:p w:rsidR="00FC7E76" w:rsidRDefault="00FC7E76" w:rsidP="00FC7E76">
            <w:pPr>
              <w:rPr>
                <w:rFonts w:ascii="GHEA Grapalat" w:hAnsi="GHEA Grapalat" w:cs="Sylfaen"/>
                <w:sz w:val="16"/>
                <w:szCs w:val="16"/>
              </w:rPr>
            </w:pPr>
            <w:r>
              <w:rPr>
                <w:rFonts w:ascii="GHEA Grapalat" w:hAnsi="GHEA Grapalat" w:cs="Sylfaen"/>
                <w:sz w:val="16"/>
                <w:szCs w:val="16"/>
              </w:rPr>
              <w:t>Инсулиновые шприцы</w:t>
            </w:r>
          </w:p>
        </w:tc>
      </w:tr>
      <w:tr w:rsidR="00FC7E76" w:rsidRPr="009044F1" w:rsidTr="00456D6B">
        <w:trPr>
          <w:trHeight w:hRule="exact" w:val="284"/>
          <w:jc w:val="center"/>
        </w:trPr>
        <w:tc>
          <w:tcPr>
            <w:tcW w:w="1515" w:type="dxa"/>
            <w:vAlign w:val="center"/>
          </w:tcPr>
          <w:p w:rsidR="00FC7E76" w:rsidRDefault="00FC7E76" w:rsidP="00FC7E76">
            <w:pPr>
              <w:pStyle w:val="BodyTextIndent2"/>
              <w:spacing w:line="240" w:lineRule="auto"/>
              <w:ind w:firstLine="0"/>
              <w:jc w:val="center"/>
              <w:rPr>
                <w:rFonts w:ascii="GHEA Grapalat" w:hAnsi="GHEA Grapalat"/>
                <w:sz w:val="16"/>
                <w:lang w:val="hy-AM"/>
              </w:rPr>
            </w:pPr>
            <w:r>
              <w:rPr>
                <w:rFonts w:ascii="GHEA Grapalat" w:hAnsi="GHEA Grapalat"/>
                <w:sz w:val="16"/>
                <w:lang w:val="hy-AM"/>
              </w:rPr>
              <w:t>36</w:t>
            </w:r>
          </w:p>
        </w:tc>
        <w:tc>
          <w:tcPr>
            <w:tcW w:w="1402" w:type="dxa"/>
            <w:tcBorders>
              <w:top w:val="single" w:sz="4" w:space="0" w:color="auto"/>
              <w:left w:val="single" w:sz="4" w:space="0" w:color="auto"/>
              <w:bottom w:val="single" w:sz="4" w:space="0" w:color="auto"/>
              <w:right w:val="single" w:sz="4" w:space="0" w:color="auto"/>
            </w:tcBorders>
          </w:tcPr>
          <w:p w:rsidR="00FC7E76" w:rsidRPr="00ED1E16" w:rsidRDefault="00FC7E76" w:rsidP="00FC7E76">
            <w:pPr>
              <w:pStyle w:val="BodyTextIndent2"/>
              <w:spacing w:line="240" w:lineRule="auto"/>
              <w:ind w:firstLine="0"/>
              <w:jc w:val="center"/>
              <w:rPr>
                <w:rFonts w:ascii="GHEA Grapalat" w:hAnsi="GHEA Grapalat"/>
                <w:sz w:val="18"/>
                <w:szCs w:val="18"/>
              </w:rPr>
            </w:pPr>
            <w:r>
              <w:rPr>
                <w:rFonts w:ascii="GHEA Grapalat" w:hAnsi="GHEA Grapalat"/>
                <w:sz w:val="18"/>
                <w:szCs w:val="18"/>
              </w:rPr>
              <w:t>44000</w:t>
            </w:r>
          </w:p>
        </w:tc>
        <w:tc>
          <w:tcPr>
            <w:tcW w:w="6317" w:type="dxa"/>
            <w:tcBorders>
              <w:top w:val="single" w:sz="4" w:space="0" w:color="auto"/>
              <w:left w:val="single" w:sz="4" w:space="0" w:color="auto"/>
              <w:bottom w:val="single" w:sz="4" w:space="0" w:color="auto"/>
              <w:right w:val="single" w:sz="4" w:space="0" w:color="auto"/>
            </w:tcBorders>
          </w:tcPr>
          <w:p w:rsidR="00FC7E76" w:rsidRDefault="00FC7E76" w:rsidP="00FC7E76">
            <w:pPr>
              <w:rPr>
                <w:rFonts w:ascii="GHEA Grapalat" w:hAnsi="GHEA Grapalat" w:cs="Sylfaen"/>
                <w:sz w:val="16"/>
                <w:szCs w:val="16"/>
              </w:rPr>
            </w:pPr>
            <w:r>
              <w:rPr>
                <w:rFonts w:ascii="GHEA Grapalat" w:hAnsi="GHEA Grapalat" w:cs="Sylfaen"/>
                <w:sz w:val="16"/>
                <w:szCs w:val="16"/>
              </w:rPr>
              <w:t>Дезинфицирующие рулоны для стерилизации и упаковки медицинских инструментов</w:t>
            </w:r>
          </w:p>
        </w:tc>
      </w:tr>
      <w:tr w:rsidR="00FC7E76" w:rsidRPr="009044F1" w:rsidTr="00456D6B">
        <w:trPr>
          <w:trHeight w:hRule="exact" w:val="284"/>
          <w:jc w:val="center"/>
        </w:trPr>
        <w:tc>
          <w:tcPr>
            <w:tcW w:w="1515" w:type="dxa"/>
            <w:vAlign w:val="center"/>
          </w:tcPr>
          <w:p w:rsidR="00FC7E76" w:rsidRDefault="00FC7E76" w:rsidP="00FC7E76">
            <w:pPr>
              <w:pStyle w:val="BodyTextIndent2"/>
              <w:spacing w:line="240" w:lineRule="auto"/>
              <w:ind w:firstLine="0"/>
              <w:jc w:val="center"/>
              <w:rPr>
                <w:rFonts w:ascii="GHEA Grapalat" w:hAnsi="GHEA Grapalat"/>
                <w:sz w:val="16"/>
                <w:lang w:val="hy-AM"/>
              </w:rPr>
            </w:pPr>
            <w:r>
              <w:rPr>
                <w:rFonts w:ascii="GHEA Grapalat" w:hAnsi="GHEA Grapalat"/>
                <w:sz w:val="16"/>
                <w:lang w:val="hy-AM"/>
              </w:rPr>
              <w:t>37</w:t>
            </w:r>
          </w:p>
        </w:tc>
        <w:tc>
          <w:tcPr>
            <w:tcW w:w="1402" w:type="dxa"/>
            <w:tcBorders>
              <w:top w:val="single" w:sz="4" w:space="0" w:color="auto"/>
              <w:left w:val="single" w:sz="4" w:space="0" w:color="auto"/>
              <w:bottom w:val="single" w:sz="4" w:space="0" w:color="auto"/>
              <w:right w:val="single" w:sz="4" w:space="0" w:color="auto"/>
            </w:tcBorders>
          </w:tcPr>
          <w:p w:rsidR="00FC7E76" w:rsidRPr="00ED1E16" w:rsidRDefault="00FC7E76" w:rsidP="00FC7E76">
            <w:pPr>
              <w:pStyle w:val="BodyTextIndent2"/>
              <w:spacing w:line="240" w:lineRule="auto"/>
              <w:ind w:firstLine="0"/>
              <w:jc w:val="center"/>
              <w:rPr>
                <w:rFonts w:ascii="GHEA Grapalat" w:hAnsi="GHEA Grapalat"/>
                <w:sz w:val="18"/>
                <w:szCs w:val="18"/>
              </w:rPr>
            </w:pPr>
            <w:r>
              <w:rPr>
                <w:rFonts w:ascii="GHEA Grapalat" w:hAnsi="GHEA Grapalat"/>
                <w:sz w:val="18"/>
                <w:szCs w:val="18"/>
              </w:rPr>
              <w:t>56000</w:t>
            </w:r>
          </w:p>
        </w:tc>
        <w:tc>
          <w:tcPr>
            <w:tcW w:w="6317" w:type="dxa"/>
            <w:tcBorders>
              <w:top w:val="single" w:sz="4" w:space="0" w:color="auto"/>
              <w:left w:val="single" w:sz="4" w:space="0" w:color="auto"/>
              <w:bottom w:val="single" w:sz="4" w:space="0" w:color="auto"/>
              <w:right w:val="single" w:sz="4" w:space="0" w:color="auto"/>
            </w:tcBorders>
          </w:tcPr>
          <w:p w:rsidR="00FC7E76" w:rsidRDefault="00FC7E76" w:rsidP="00FC7E76">
            <w:pPr>
              <w:rPr>
                <w:rFonts w:ascii="GHEA Grapalat" w:hAnsi="GHEA Grapalat" w:cs="Sylfaen"/>
                <w:sz w:val="16"/>
                <w:szCs w:val="16"/>
              </w:rPr>
            </w:pPr>
            <w:r>
              <w:rPr>
                <w:rFonts w:ascii="GHEA Grapalat" w:hAnsi="GHEA Grapalat" w:cs="Sylfaen"/>
                <w:sz w:val="16"/>
                <w:szCs w:val="16"/>
              </w:rPr>
              <w:t>Дезинфицирующие рулоны для стерилизации и упаковки медицинских инструментов</w:t>
            </w:r>
          </w:p>
        </w:tc>
      </w:tr>
      <w:tr w:rsidR="00FC7E76" w:rsidRPr="009044F1" w:rsidTr="00456D6B">
        <w:trPr>
          <w:trHeight w:hRule="exact" w:val="284"/>
          <w:jc w:val="center"/>
        </w:trPr>
        <w:tc>
          <w:tcPr>
            <w:tcW w:w="1515" w:type="dxa"/>
            <w:vAlign w:val="center"/>
          </w:tcPr>
          <w:p w:rsidR="00FC7E76" w:rsidRDefault="00FC7E76" w:rsidP="00FC7E76">
            <w:pPr>
              <w:pStyle w:val="BodyTextIndent2"/>
              <w:spacing w:line="240" w:lineRule="auto"/>
              <w:ind w:firstLine="0"/>
              <w:jc w:val="center"/>
              <w:rPr>
                <w:rFonts w:ascii="GHEA Grapalat" w:hAnsi="GHEA Grapalat"/>
                <w:sz w:val="16"/>
                <w:lang w:val="hy-AM"/>
              </w:rPr>
            </w:pPr>
            <w:r>
              <w:rPr>
                <w:rFonts w:ascii="GHEA Grapalat" w:hAnsi="GHEA Grapalat"/>
                <w:sz w:val="16"/>
                <w:lang w:val="hy-AM"/>
              </w:rPr>
              <w:lastRenderedPageBreak/>
              <w:t>38</w:t>
            </w:r>
          </w:p>
        </w:tc>
        <w:tc>
          <w:tcPr>
            <w:tcW w:w="1402" w:type="dxa"/>
          </w:tcPr>
          <w:p w:rsidR="00FC7E76" w:rsidRPr="006F2D6E" w:rsidRDefault="00FC7E76" w:rsidP="00FC7E76">
            <w:pPr>
              <w:jc w:val="center"/>
              <w:rPr>
                <w:rFonts w:ascii="GHEA Grapalat" w:hAnsi="GHEA Grapalat"/>
                <w:sz w:val="16"/>
                <w:szCs w:val="16"/>
              </w:rPr>
            </w:pPr>
            <w:r>
              <w:rPr>
                <w:rFonts w:ascii="GHEA Grapalat" w:hAnsi="GHEA Grapalat"/>
                <w:sz w:val="16"/>
                <w:szCs w:val="16"/>
                <w:lang w:val="en-US"/>
              </w:rPr>
              <w:t>1050</w:t>
            </w:r>
            <w:r w:rsidRPr="006F2D6E">
              <w:rPr>
                <w:rFonts w:ascii="GHEA Grapalat" w:hAnsi="GHEA Grapalat"/>
                <w:sz w:val="16"/>
                <w:szCs w:val="16"/>
              </w:rPr>
              <w:t>0</w:t>
            </w:r>
          </w:p>
        </w:tc>
        <w:tc>
          <w:tcPr>
            <w:tcW w:w="6317" w:type="dxa"/>
            <w:tcBorders>
              <w:top w:val="single" w:sz="4" w:space="0" w:color="auto"/>
              <w:left w:val="single" w:sz="4" w:space="0" w:color="auto"/>
              <w:bottom w:val="single" w:sz="4" w:space="0" w:color="auto"/>
              <w:right w:val="single" w:sz="4" w:space="0" w:color="auto"/>
            </w:tcBorders>
          </w:tcPr>
          <w:p w:rsidR="00FC7E76" w:rsidRPr="00AA05D8" w:rsidRDefault="00FC7E76" w:rsidP="00FC7E76">
            <w:pPr>
              <w:rPr>
                <w:rFonts w:ascii="GHEA Grapalat" w:hAnsi="GHEA Grapalat" w:cs="Sylfaen"/>
                <w:sz w:val="16"/>
                <w:szCs w:val="16"/>
              </w:rPr>
            </w:pPr>
            <w:r w:rsidRPr="00AA05D8">
              <w:rPr>
                <w:rFonts w:ascii="GHEA Grapalat" w:hAnsi="GHEA Grapalat" w:cs="Sylfaen"/>
                <w:sz w:val="16"/>
                <w:szCs w:val="16"/>
              </w:rPr>
              <w:t>Маски медицинские</w:t>
            </w:r>
          </w:p>
        </w:tc>
      </w:tr>
      <w:tr w:rsidR="00FC7E76" w:rsidRPr="009044F1" w:rsidTr="00456D6B">
        <w:trPr>
          <w:trHeight w:hRule="exact" w:val="284"/>
          <w:jc w:val="center"/>
        </w:trPr>
        <w:tc>
          <w:tcPr>
            <w:tcW w:w="1515" w:type="dxa"/>
            <w:vAlign w:val="center"/>
          </w:tcPr>
          <w:p w:rsidR="00FC7E76" w:rsidRDefault="00FC7E76" w:rsidP="00FC7E76">
            <w:pPr>
              <w:pStyle w:val="BodyTextIndent2"/>
              <w:spacing w:line="240" w:lineRule="auto"/>
              <w:ind w:firstLine="0"/>
              <w:jc w:val="center"/>
              <w:rPr>
                <w:rFonts w:ascii="GHEA Grapalat" w:hAnsi="GHEA Grapalat"/>
                <w:sz w:val="16"/>
                <w:lang w:val="hy-AM"/>
              </w:rPr>
            </w:pPr>
            <w:r>
              <w:rPr>
                <w:rFonts w:ascii="GHEA Grapalat" w:hAnsi="GHEA Grapalat"/>
                <w:sz w:val="16"/>
                <w:lang w:val="hy-AM"/>
              </w:rPr>
              <w:t>39</w:t>
            </w:r>
          </w:p>
        </w:tc>
        <w:tc>
          <w:tcPr>
            <w:tcW w:w="1402" w:type="dxa"/>
            <w:tcBorders>
              <w:top w:val="single" w:sz="4" w:space="0" w:color="auto"/>
              <w:left w:val="single" w:sz="4" w:space="0" w:color="auto"/>
              <w:bottom w:val="single" w:sz="4" w:space="0" w:color="auto"/>
              <w:right w:val="single" w:sz="4" w:space="0" w:color="auto"/>
            </w:tcBorders>
          </w:tcPr>
          <w:p w:rsidR="00FC7E76" w:rsidRPr="00ED1E16" w:rsidRDefault="00FC7E76" w:rsidP="00FC7E76">
            <w:pPr>
              <w:pStyle w:val="BodyTextIndent2"/>
              <w:spacing w:line="240" w:lineRule="auto"/>
              <w:ind w:firstLine="0"/>
              <w:jc w:val="center"/>
              <w:rPr>
                <w:rFonts w:ascii="GHEA Grapalat" w:hAnsi="GHEA Grapalat"/>
                <w:sz w:val="18"/>
                <w:szCs w:val="18"/>
              </w:rPr>
            </w:pPr>
            <w:r>
              <w:rPr>
                <w:rFonts w:ascii="GHEA Grapalat" w:hAnsi="GHEA Grapalat"/>
                <w:sz w:val="18"/>
                <w:szCs w:val="18"/>
              </w:rPr>
              <w:t>12500</w:t>
            </w:r>
          </w:p>
        </w:tc>
        <w:tc>
          <w:tcPr>
            <w:tcW w:w="6317" w:type="dxa"/>
            <w:tcBorders>
              <w:top w:val="single" w:sz="4" w:space="0" w:color="auto"/>
              <w:left w:val="single" w:sz="4" w:space="0" w:color="auto"/>
              <w:bottom w:val="single" w:sz="4" w:space="0" w:color="auto"/>
              <w:right w:val="single" w:sz="4" w:space="0" w:color="auto"/>
            </w:tcBorders>
          </w:tcPr>
          <w:p w:rsidR="00FC7E76" w:rsidRDefault="00FC7E76" w:rsidP="00FC7E76">
            <w:pPr>
              <w:rPr>
                <w:rFonts w:ascii="GHEA Grapalat" w:hAnsi="GHEA Grapalat" w:cs="Sylfaen"/>
                <w:sz w:val="16"/>
                <w:szCs w:val="16"/>
              </w:rPr>
            </w:pPr>
            <w:r>
              <w:rPr>
                <w:rFonts w:ascii="GHEA Grapalat" w:hAnsi="GHEA Grapalat" w:cs="Sylfaen"/>
                <w:sz w:val="16"/>
                <w:szCs w:val="16"/>
              </w:rPr>
              <w:t xml:space="preserve">Эвгенол </w:t>
            </w:r>
          </w:p>
        </w:tc>
      </w:tr>
      <w:tr w:rsidR="00FC7E76" w:rsidRPr="009044F1" w:rsidTr="00456D6B">
        <w:trPr>
          <w:trHeight w:hRule="exact" w:val="284"/>
          <w:jc w:val="center"/>
        </w:trPr>
        <w:tc>
          <w:tcPr>
            <w:tcW w:w="1515" w:type="dxa"/>
            <w:vAlign w:val="center"/>
          </w:tcPr>
          <w:p w:rsidR="00FC7E76" w:rsidRDefault="00FC7E76" w:rsidP="00FC7E76">
            <w:pPr>
              <w:pStyle w:val="BodyTextIndent2"/>
              <w:spacing w:line="240" w:lineRule="auto"/>
              <w:ind w:firstLine="0"/>
              <w:jc w:val="center"/>
              <w:rPr>
                <w:rFonts w:ascii="GHEA Grapalat" w:hAnsi="GHEA Grapalat"/>
                <w:sz w:val="16"/>
                <w:lang w:val="hy-AM"/>
              </w:rPr>
            </w:pPr>
            <w:r>
              <w:rPr>
                <w:rFonts w:ascii="GHEA Grapalat" w:hAnsi="GHEA Grapalat"/>
                <w:sz w:val="16"/>
                <w:lang w:val="hy-AM"/>
              </w:rPr>
              <w:t>40</w:t>
            </w:r>
          </w:p>
        </w:tc>
        <w:tc>
          <w:tcPr>
            <w:tcW w:w="1402" w:type="dxa"/>
            <w:tcBorders>
              <w:top w:val="single" w:sz="4" w:space="0" w:color="auto"/>
              <w:left w:val="single" w:sz="4" w:space="0" w:color="auto"/>
              <w:bottom w:val="single" w:sz="4" w:space="0" w:color="auto"/>
              <w:right w:val="single" w:sz="4" w:space="0" w:color="auto"/>
            </w:tcBorders>
          </w:tcPr>
          <w:p w:rsidR="00FC7E76" w:rsidRPr="009F3EB3" w:rsidRDefault="00FC7E76" w:rsidP="00FC7E76">
            <w:pPr>
              <w:pStyle w:val="BodyTextIndent2"/>
              <w:spacing w:line="240" w:lineRule="auto"/>
              <w:ind w:firstLine="0"/>
              <w:jc w:val="center"/>
              <w:rPr>
                <w:rFonts w:ascii="GHEA Grapalat" w:hAnsi="GHEA Grapalat"/>
                <w:sz w:val="18"/>
                <w:szCs w:val="18"/>
              </w:rPr>
            </w:pPr>
            <w:r w:rsidRPr="009F3EB3">
              <w:rPr>
                <w:rFonts w:ascii="GHEA Grapalat" w:hAnsi="GHEA Grapalat"/>
                <w:sz w:val="18"/>
                <w:szCs w:val="18"/>
              </w:rPr>
              <w:t>450000</w:t>
            </w:r>
          </w:p>
        </w:tc>
        <w:tc>
          <w:tcPr>
            <w:tcW w:w="6317" w:type="dxa"/>
            <w:tcBorders>
              <w:top w:val="single" w:sz="4" w:space="0" w:color="auto"/>
              <w:left w:val="single" w:sz="4" w:space="0" w:color="auto"/>
              <w:bottom w:val="single" w:sz="4" w:space="0" w:color="auto"/>
              <w:right w:val="single" w:sz="4" w:space="0" w:color="auto"/>
            </w:tcBorders>
          </w:tcPr>
          <w:p w:rsidR="00FC7E76" w:rsidRDefault="00FC7E76" w:rsidP="00FC7E76">
            <w:pPr>
              <w:rPr>
                <w:rFonts w:ascii="GHEA Grapalat" w:hAnsi="GHEA Grapalat" w:cs="Sylfaen"/>
                <w:sz w:val="16"/>
                <w:szCs w:val="16"/>
              </w:rPr>
            </w:pPr>
            <w:r>
              <w:rPr>
                <w:rFonts w:ascii="GHEA Grapalat" w:hAnsi="GHEA Grapalat" w:cs="Sylfaen"/>
                <w:sz w:val="16"/>
                <w:szCs w:val="16"/>
              </w:rPr>
              <w:t>Обезболивающее средство</w:t>
            </w:r>
          </w:p>
        </w:tc>
      </w:tr>
      <w:tr w:rsidR="00FC7E76" w:rsidRPr="009044F1" w:rsidTr="00456D6B">
        <w:trPr>
          <w:trHeight w:hRule="exact" w:val="284"/>
          <w:jc w:val="center"/>
        </w:trPr>
        <w:tc>
          <w:tcPr>
            <w:tcW w:w="1515" w:type="dxa"/>
            <w:vAlign w:val="center"/>
          </w:tcPr>
          <w:p w:rsidR="00FC7E76" w:rsidRDefault="00FC7E76" w:rsidP="00FC7E76">
            <w:pPr>
              <w:pStyle w:val="BodyTextIndent2"/>
              <w:spacing w:line="240" w:lineRule="auto"/>
              <w:ind w:firstLine="0"/>
              <w:jc w:val="center"/>
              <w:rPr>
                <w:rFonts w:ascii="GHEA Grapalat" w:hAnsi="GHEA Grapalat"/>
                <w:sz w:val="16"/>
                <w:lang w:val="hy-AM"/>
              </w:rPr>
            </w:pPr>
            <w:r>
              <w:rPr>
                <w:rFonts w:ascii="GHEA Grapalat" w:hAnsi="GHEA Grapalat"/>
                <w:sz w:val="16"/>
                <w:lang w:val="hy-AM"/>
              </w:rPr>
              <w:t>41</w:t>
            </w:r>
          </w:p>
        </w:tc>
        <w:tc>
          <w:tcPr>
            <w:tcW w:w="1402" w:type="dxa"/>
            <w:tcBorders>
              <w:top w:val="single" w:sz="4" w:space="0" w:color="auto"/>
              <w:left w:val="single" w:sz="4" w:space="0" w:color="auto"/>
              <w:bottom w:val="single" w:sz="4" w:space="0" w:color="auto"/>
              <w:right w:val="single" w:sz="4" w:space="0" w:color="auto"/>
            </w:tcBorders>
          </w:tcPr>
          <w:p w:rsidR="00FC7E76" w:rsidRPr="009F3EB3" w:rsidRDefault="00FC7E76" w:rsidP="00FC7E76">
            <w:pPr>
              <w:pStyle w:val="BodyTextIndent2"/>
              <w:spacing w:line="240" w:lineRule="auto"/>
              <w:ind w:firstLine="0"/>
              <w:jc w:val="center"/>
              <w:rPr>
                <w:rFonts w:ascii="GHEA Grapalat" w:hAnsi="GHEA Grapalat"/>
                <w:sz w:val="18"/>
                <w:szCs w:val="18"/>
              </w:rPr>
            </w:pPr>
            <w:r>
              <w:rPr>
                <w:rFonts w:ascii="GHEA Grapalat" w:hAnsi="GHEA Grapalat"/>
                <w:sz w:val="18"/>
                <w:szCs w:val="18"/>
              </w:rPr>
              <w:t>18000</w:t>
            </w:r>
          </w:p>
        </w:tc>
        <w:tc>
          <w:tcPr>
            <w:tcW w:w="6317" w:type="dxa"/>
            <w:tcBorders>
              <w:top w:val="single" w:sz="4" w:space="0" w:color="auto"/>
              <w:left w:val="single" w:sz="4" w:space="0" w:color="auto"/>
              <w:bottom w:val="single" w:sz="4" w:space="0" w:color="auto"/>
              <w:right w:val="single" w:sz="4" w:space="0" w:color="auto"/>
            </w:tcBorders>
          </w:tcPr>
          <w:p w:rsidR="00FC7E76" w:rsidRDefault="00FC7E76" w:rsidP="00FC7E76">
            <w:pPr>
              <w:rPr>
                <w:rFonts w:ascii="GHEA Grapalat" w:hAnsi="GHEA Grapalat" w:cs="Sylfaen"/>
                <w:sz w:val="16"/>
                <w:szCs w:val="16"/>
              </w:rPr>
            </w:pPr>
            <w:r>
              <w:rPr>
                <w:rFonts w:ascii="GHEA Grapalat" w:hAnsi="GHEA Grapalat" w:cs="Sylfaen"/>
                <w:sz w:val="16"/>
                <w:szCs w:val="16"/>
              </w:rPr>
              <w:t>Обезболивающее средство лидокаин</w:t>
            </w:r>
          </w:p>
        </w:tc>
      </w:tr>
      <w:tr w:rsidR="00FC7E76" w:rsidRPr="009044F1" w:rsidTr="00456D6B">
        <w:trPr>
          <w:trHeight w:hRule="exact" w:val="284"/>
          <w:jc w:val="center"/>
        </w:trPr>
        <w:tc>
          <w:tcPr>
            <w:tcW w:w="1515" w:type="dxa"/>
            <w:vAlign w:val="center"/>
          </w:tcPr>
          <w:p w:rsidR="00FC7E76" w:rsidRDefault="00FC7E76" w:rsidP="00FC7E76">
            <w:pPr>
              <w:pStyle w:val="BodyTextIndent2"/>
              <w:spacing w:line="240" w:lineRule="auto"/>
              <w:ind w:firstLine="0"/>
              <w:jc w:val="center"/>
              <w:rPr>
                <w:rFonts w:ascii="GHEA Grapalat" w:hAnsi="GHEA Grapalat"/>
                <w:sz w:val="16"/>
                <w:lang w:val="hy-AM"/>
              </w:rPr>
            </w:pPr>
            <w:r>
              <w:rPr>
                <w:rFonts w:ascii="GHEA Grapalat" w:hAnsi="GHEA Grapalat"/>
                <w:sz w:val="16"/>
                <w:lang w:val="hy-AM"/>
              </w:rPr>
              <w:t>42</w:t>
            </w:r>
          </w:p>
        </w:tc>
        <w:tc>
          <w:tcPr>
            <w:tcW w:w="1402" w:type="dxa"/>
            <w:tcBorders>
              <w:top w:val="single" w:sz="4" w:space="0" w:color="auto"/>
              <w:left w:val="single" w:sz="4" w:space="0" w:color="auto"/>
              <w:bottom w:val="single" w:sz="4" w:space="0" w:color="auto"/>
              <w:right w:val="single" w:sz="4" w:space="0" w:color="auto"/>
            </w:tcBorders>
          </w:tcPr>
          <w:p w:rsidR="00FC7E76" w:rsidRPr="00ED1E16" w:rsidRDefault="00FC7E76" w:rsidP="00FC7E76">
            <w:pPr>
              <w:pStyle w:val="BodyTextIndent2"/>
              <w:spacing w:line="240" w:lineRule="auto"/>
              <w:ind w:firstLine="0"/>
              <w:jc w:val="center"/>
              <w:rPr>
                <w:rFonts w:ascii="GHEA Grapalat" w:hAnsi="GHEA Grapalat"/>
                <w:sz w:val="18"/>
                <w:szCs w:val="18"/>
              </w:rPr>
            </w:pPr>
            <w:r>
              <w:rPr>
                <w:rFonts w:ascii="GHEA Grapalat" w:hAnsi="GHEA Grapalat"/>
                <w:sz w:val="18"/>
                <w:szCs w:val="18"/>
              </w:rPr>
              <w:t>13200</w:t>
            </w:r>
          </w:p>
        </w:tc>
        <w:tc>
          <w:tcPr>
            <w:tcW w:w="6317" w:type="dxa"/>
            <w:tcBorders>
              <w:top w:val="single" w:sz="4" w:space="0" w:color="auto"/>
              <w:left w:val="single" w:sz="4" w:space="0" w:color="auto"/>
              <w:bottom w:val="single" w:sz="4" w:space="0" w:color="auto"/>
              <w:right w:val="single" w:sz="4" w:space="0" w:color="auto"/>
            </w:tcBorders>
          </w:tcPr>
          <w:p w:rsidR="00FC7E76" w:rsidRDefault="00FC7E76" w:rsidP="00FC7E76">
            <w:pPr>
              <w:rPr>
                <w:rFonts w:ascii="GHEA Grapalat" w:hAnsi="GHEA Grapalat" w:cs="Sylfaen"/>
                <w:sz w:val="16"/>
                <w:szCs w:val="16"/>
                <w:lang w:val="en-US"/>
              </w:rPr>
            </w:pPr>
            <w:r>
              <w:rPr>
                <w:rFonts w:ascii="GHEA Grapalat" w:hAnsi="GHEA Grapalat" w:cs="Sylfaen"/>
                <w:sz w:val="16"/>
                <w:szCs w:val="16"/>
              </w:rPr>
              <w:t xml:space="preserve"> Перекись водорода 3</w:t>
            </w:r>
            <w:r>
              <w:rPr>
                <w:rFonts w:ascii="GHEA Grapalat" w:hAnsi="GHEA Grapalat" w:cs="Sylfaen"/>
                <w:sz w:val="16"/>
                <w:szCs w:val="16"/>
                <w:lang w:val="en-US"/>
              </w:rPr>
              <w:t>%</w:t>
            </w:r>
          </w:p>
        </w:tc>
      </w:tr>
      <w:tr w:rsidR="00FC7E76" w:rsidRPr="009044F1" w:rsidTr="00456D6B">
        <w:trPr>
          <w:trHeight w:hRule="exact" w:val="284"/>
          <w:jc w:val="center"/>
        </w:trPr>
        <w:tc>
          <w:tcPr>
            <w:tcW w:w="1515" w:type="dxa"/>
            <w:vAlign w:val="center"/>
          </w:tcPr>
          <w:p w:rsidR="00FC7E76" w:rsidRDefault="00FC7E76" w:rsidP="00FC7E76">
            <w:pPr>
              <w:pStyle w:val="BodyTextIndent2"/>
              <w:spacing w:line="240" w:lineRule="auto"/>
              <w:ind w:firstLine="0"/>
              <w:jc w:val="center"/>
              <w:rPr>
                <w:rFonts w:ascii="GHEA Grapalat" w:hAnsi="GHEA Grapalat"/>
                <w:sz w:val="16"/>
                <w:lang w:val="hy-AM"/>
              </w:rPr>
            </w:pPr>
            <w:r>
              <w:rPr>
                <w:rFonts w:ascii="GHEA Grapalat" w:hAnsi="GHEA Grapalat"/>
                <w:sz w:val="16"/>
                <w:lang w:val="hy-AM"/>
              </w:rPr>
              <w:t>43</w:t>
            </w:r>
          </w:p>
        </w:tc>
        <w:tc>
          <w:tcPr>
            <w:tcW w:w="1402" w:type="dxa"/>
            <w:tcBorders>
              <w:top w:val="single" w:sz="4" w:space="0" w:color="auto"/>
              <w:left w:val="single" w:sz="4" w:space="0" w:color="auto"/>
              <w:bottom w:val="single" w:sz="4" w:space="0" w:color="auto"/>
              <w:right w:val="single" w:sz="4" w:space="0" w:color="auto"/>
            </w:tcBorders>
          </w:tcPr>
          <w:p w:rsidR="00FC7E76" w:rsidRPr="00ED1E16" w:rsidRDefault="00FC7E76" w:rsidP="00FC7E76">
            <w:pPr>
              <w:pStyle w:val="BodyTextIndent2"/>
              <w:spacing w:line="240" w:lineRule="auto"/>
              <w:ind w:firstLine="0"/>
              <w:jc w:val="center"/>
              <w:rPr>
                <w:rFonts w:ascii="GHEA Grapalat" w:hAnsi="GHEA Grapalat"/>
                <w:sz w:val="18"/>
                <w:szCs w:val="18"/>
              </w:rPr>
            </w:pPr>
            <w:r>
              <w:rPr>
                <w:rFonts w:ascii="GHEA Grapalat" w:hAnsi="GHEA Grapalat"/>
                <w:sz w:val="18"/>
                <w:szCs w:val="18"/>
              </w:rPr>
              <w:t>13200</w:t>
            </w:r>
          </w:p>
        </w:tc>
        <w:tc>
          <w:tcPr>
            <w:tcW w:w="6317" w:type="dxa"/>
            <w:tcBorders>
              <w:top w:val="single" w:sz="4" w:space="0" w:color="auto"/>
              <w:left w:val="single" w:sz="4" w:space="0" w:color="auto"/>
              <w:bottom w:val="single" w:sz="4" w:space="0" w:color="auto"/>
              <w:right w:val="single" w:sz="4" w:space="0" w:color="auto"/>
            </w:tcBorders>
          </w:tcPr>
          <w:p w:rsidR="00FC7E76" w:rsidRDefault="00FC7E76" w:rsidP="00FC7E76">
            <w:pPr>
              <w:rPr>
                <w:rFonts w:ascii="GHEA Grapalat" w:hAnsi="GHEA Grapalat" w:cs="Sylfaen"/>
                <w:sz w:val="16"/>
                <w:szCs w:val="16"/>
              </w:rPr>
            </w:pPr>
            <w:r>
              <w:rPr>
                <w:rFonts w:ascii="GHEA Grapalat" w:hAnsi="GHEA Grapalat" w:cs="Sylfaen"/>
                <w:sz w:val="16"/>
                <w:szCs w:val="16"/>
              </w:rPr>
              <w:t>Пергидроль 33</w:t>
            </w:r>
            <w:r>
              <w:rPr>
                <w:rFonts w:ascii="GHEA Grapalat" w:hAnsi="GHEA Grapalat" w:cs="Sylfaen"/>
                <w:sz w:val="16"/>
                <w:szCs w:val="16"/>
                <w:lang w:val="en-US"/>
              </w:rPr>
              <w:t>%</w:t>
            </w:r>
          </w:p>
        </w:tc>
      </w:tr>
      <w:tr w:rsidR="00FC7E76" w:rsidRPr="009044F1" w:rsidTr="00456D6B">
        <w:trPr>
          <w:trHeight w:hRule="exact" w:val="284"/>
          <w:jc w:val="center"/>
        </w:trPr>
        <w:tc>
          <w:tcPr>
            <w:tcW w:w="1515" w:type="dxa"/>
            <w:vAlign w:val="center"/>
          </w:tcPr>
          <w:p w:rsidR="00FC7E76" w:rsidRPr="000B5E5F" w:rsidRDefault="00FC7E76" w:rsidP="00FC7E76">
            <w:pPr>
              <w:pStyle w:val="BodyTextIndent2"/>
              <w:spacing w:line="240" w:lineRule="auto"/>
              <w:ind w:firstLine="0"/>
              <w:jc w:val="center"/>
              <w:rPr>
                <w:rFonts w:ascii="GHEA Grapalat" w:hAnsi="GHEA Grapalat"/>
                <w:sz w:val="16"/>
                <w:lang w:val="en-US"/>
              </w:rPr>
            </w:pPr>
            <w:r>
              <w:rPr>
                <w:rFonts w:ascii="GHEA Grapalat" w:hAnsi="GHEA Grapalat"/>
                <w:sz w:val="16"/>
                <w:lang w:val="en-US"/>
              </w:rPr>
              <w:t>44</w:t>
            </w:r>
          </w:p>
        </w:tc>
        <w:tc>
          <w:tcPr>
            <w:tcW w:w="1402" w:type="dxa"/>
            <w:tcBorders>
              <w:top w:val="single" w:sz="4" w:space="0" w:color="auto"/>
              <w:left w:val="single" w:sz="4" w:space="0" w:color="auto"/>
              <w:bottom w:val="single" w:sz="4" w:space="0" w:color="auto"/>
              <w:right w:val="single" w:sz="4" w:space="0" w:color="auto"/>
            </w:tcBorders>
          </w:tcPr>
          <w:p w:rsidR="00FC7E76" w:rsidRPr="00ED1E16" w:rsidRDefault="00FC7E76" w:rsidP="00FC7E76">
            <w:pPr>
              <w:pStyle w:val="BodyTextIndent2"/>
              <w:spacing w:line="240" w:lineRule="auto"/>
              <w:ind w:firstLine="0"/>
              <w:jc w:val="center"/>
              <w:rPr>
                <w:rFonts w:ascii="GHEA Grapalat" w:hAnsi="GHEA Grapalat"/>
                <w:sz w:val="18"/>
                <w:szCs w:val="18"/>
              </w:rPr>
            </w:pPr>
            <w:r>
              <w:rPr>
                <w:rFonts w:ascii="GHEA Grapalat" w:hAnsi="GHEA Grapalat"/>
                <w:sz w:val="18"/>
                <w:szCs w:val="18"/>
              </w:rPr>
              <w:t>9000</w:t>
            </w:r>
          </w:p>
        </w:tc>
        <w:tc>
          <w:tcPr>
            <w:tcW w:w="6317" w:type="dxa"/>
            <w:tcBorders>
              <w:top w:val="single" w:sz="4" w:space="0" w:color="auto"/>
              <w:left w:val="single" w:sz="4" w:space="0" w:color="auto"/>
              <w:bottom w:val="single" w:sz="4" w:space="0" w:color="auto"/>
              <w:right w:val="single" w:sz="4" w:space="0" w:color="auto"/>
            </w:tcBorders>
          </w:tcPr>
          <w:p w:rsidR="00FC7E76" w:rsidRDefault="00FC7E76" w:rsidP="00FC7E76">
            <w:pPr>
              <w:rPr>
                <w:rFonts w:ascii="GHEA Grapalat" w:eastAsia="Calibri" w:hAnsi="GHEA Grapalat"/>
                <w:sz w:val="18"/>
                <w:szCs w:val="16"/>
              </w:rPr>
            </w:pPr>
            <w:r>
              <w:rPr>
                <w:rFonts w:ascii="GHEA Grapalat" w:eastAsia="Calibri" w:hAnsi="GHEA Grapalat"/>
                <w:sz w:val="18"/>
                <w:szCs w:val="16"/>
              </w:rPr>
              <w:t>Хирургическая нить</w:t>
            </w:r>
          </w:p>
        </w:tc>
      </w:tr>
    </w:tbl>
    <w:p w:rsidR="00F60BCE" w:rsidRDefault="00816505" w:rsidP="00F60BC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4A670A" w:rsidRPr="00F60BCE" w:rsidRDefault="004A670A" w:rsidP="00F60BCE">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0B736B"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w:t>
      </w:r>
      <w:r w:rsidRPr="000F78B8">
        <w:rPr>
          <w:rFonts w:ascii="GHEA Grapalat" w:hAnsi="GHEA Grapalat"/>
        </w:rPr>
        <w:lastRenderedPageBreak/>
        <w:t xml:space="preserve">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F60BCE">
      <w:pPr>
        <w:pStyle w:val="ListParagraph"/>
        <w:widowControl w:val="0"/>
        <w:numPr>
          <w:ilvl w:val="0"/>
          <w:numId w:val="32"/>
        </w:numPr>
        <w:tabs>
          <w:tab w:val="left" w:pos="1134"/>
        </w:tabs>
        <w:spacing w:line="276"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B120F1" w:rsidRDefault="00B070BE" w:rsidP="00B120F1">
      <w:pPr>
        <w:pStyle w:val="ListParagraph"/>
        <w:widowControl w:val="0"/>
        <w:numPr>
          <w:ilvl w:val="0"/>
          <w:numId w:val="32"/>
        </w:numPr>
        <w:tabs>
          <w:tab w:val="left" w:pos="1134"/>
        </w:tabs>
        <w:spacing w:line="276"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6454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 xml:space="preserve">представляет </w:t>
      </w:r>
      <w:r w:rsidR="00ED1BF5" w:rsidRPr="00AC3C74">
        <w:rPr>
          <w:rFonts w:ascii="GHEA Grapalat" w:hAnsi="GHEA Grapalat"/>
        </w:rPr>
        <w:lastRenderedPageBreak/>
        <w:t>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D51E8" w:rsidRPr="000B736B" w:rsidRDefault="00C366B6" w:rsidP="000B736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811CD">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811CD" w:rsidRPr="009D556F">
        <w:rPr>
          <w:rFonts w:ascii="GHEA Grapalat" w:hAnsi="GHEA Grapalat"/>
          <w:b/>
          <w:sz w:val="24"/>
          <w:szCs w:val="24"/>
        </w:rPr>
        <w:t>1</w:t>
      </w:r>
      <w:r w:rsidR="00C811CD">
        <w:rPr>
          <w:rFonts w:ascii="GHEA Grapalat" w:hAnsi="GHEA Grapalat"/>
          <w:b/>
          <w:sz w:val="24"/>
          <w:szCs w:val="24"/>
        </w:rPr>
        <w:t>5</w:t>
      </w:r>
      <w:r w:rsidR="00C811CD" w:rsidRPr="009D556F">
        <w:rPr>
          <w:rFonts w:ascii="GHEA Grapalat" w:hAnsi="GHEA Grapalat"/>
          <w:b/>
          <w:sz w:val="24"/>
          <w:szCs w:val="24"/>
          <w:lang w:val="hy-AM"/>
        </w:rPr>
        <w:t>։</w:t>
      </w:r>
      <w:r w:rsidR="00C811CD">
        <w:rPr>
          <w:rFonts w:ascii="GHEA Grapalat" w:hAnsi="GHEA Grapalat"/>
          <w:b/>
          <w:sz w:val="24"/>
          <w:szCs w:val="24"/>
        </w:rPr>
        <w:t>00</w:t>
      </w:r>
      <w:r w:rsidR="00C811CD" w:rsidRPr="009D556F">
        <w:rPr>
          <w:rFonts w:ascii="GHEA Grapalat" w:hAnsi="GHEA Grapalat"/>
          <w:b/>
          <w:sz w:val="24"/>
          <w:szCs w:val="24"/>
        </w:rPr>
        <w:t xml:space="preserve"> часов </w:t>
      </w:r>
      <w:r w:rsidR="00C811CD" w:rsidRPr="009D556F">
        <w:rPr>
          <w:rFonts w:ascii="GHEA Grapalat" w:hAnsi="GHEA Grapalat"/>
          <w:b/>
          <w:sz w:val="24"/>
          <w:szCs w:val="24"/>
          <w:lang w:val="hy-AM"/>
        </w:rPr>
        <w:t>8</w:t>
      </w:r>
      <w:r w:rsidR="00C811CD" w:rsidRPr="009D556F">
        <w:rPr>
          <w:rFonts w:ascii="GHEA Grapalat" w:hAnsi="GHEA Grapalat"/>
          <w:b/>
          <w:sz w:val="24"/>
          <w:szCs w:val="24"/>
        </w:rPr>
        <w:t>-го дня</w:t>
      </w:r>
      <w:r w:rsidR="00C811CD"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Pr="00B873DA" w:rsidRDefault="00B95FE0" w:rsidP="00B873DA">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 xml:space="preserve">номер лота в ценовом предложении указан неверно, однако </w:t>
      </w:r>
      <w:r w:rsidRPr="00B21F47">
        <w:rPr>
          <w:rFonts w:ascii="GHEA Grapalat" w:hAnsi="GHEA Grapalat"/>
          <w:sz w:val="24"/>
          <w:szCs w:val="24"/>
        </w:rPr>
        <w:lastRenderedPageBreak/>
        <w:t>наименование предмета закупки заполнено правильно</w:t>
      </w:r>
      <w:r w:rsidR="00FB7855" w:rsidRPr="00B21F47">
        <w:rPr>
          <w:rFonts w:ascii="GHEA Grapalat" w:hAnsi="GHEA Grapalat"/>
          <w:sz w:val="24"/>
          <w:szCs w:val="24"/>
        </w:rPr>
        <w:t>;</w:t>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B56DE" w:rsidRPr="008D1245" w:rsidRDefault="00220C7C" w:rsidP="008D1245">
      <w:pPr>
        <w:pStyle w:val="BodyTextIndent"/>
        <w:widowControl w:val="0"/>
        <w:tabs>
          <w:tab w:val="left" w:pos="1134"/>
        </w:tabs>
        <w:spacing w:after="160" w:line="240" w:lineRule="auto"/>
        <w:ind w:firstLine="567"/>
        <w:rPr>
          <w:ins w:id="4" w:author="Inesa Kocharyan" w:date="2022-05-31T17:07:00Z"/>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D1245" w:rsidRPr="00842F4B">
        <w:rPr>
          <w:rFonts w:ascii="GHEA Grapalat" w:hAnsi="GHEA Grapalat"/>
          <w:b/>
          <w:sz w:val="24"/>
          <w:szCs w:val="24"/>
        </w:rPr>
        <w:t>8-ой день в 1</w:t>
      </w:r>
      <w:r w:rsidR="008D1245">
        <w:rPr>
          <w:rFonts w:ascii="GHEA Grapalat" w:hAnsi="GHEA Grapalat"/>
          <w:b/>
          <w:sz w:val="24"/>
          <w:szCs w:val="24"/>
        </w:rPr>
        <w:t>5</w:t>
      </w:r>
      <w:r w:rsidR="008D1245" w:rsidRPr="00842F4B">
        <w:rPr>
          <w:rFonts w:ascii="GHEA Grapalat" w:hAnsi="GHEA Grapalat"/>
          <w:b/>
          <w:sz w:val="24"/>
          <w:szCs w:val="24"/>
          <w:lang w:val="hy-AM"/>
        </w:rPr>
        <w:t>։</w:t>
      </w:r>
      <w:r w:rsidR="008D1245">
        <w:rPr>
          <w:rFonts w:ascii="GHEA Grapalat" w:hAnsi="GHEA Grapalat"/>
          <w:b/>
          <w:sz w:val="24"/>
          <w:szCs w:val="24"/>
        </w:rPr>
        <w:t>00</w:t>
      </w:r>
      <w:r w:rsidR="008D1245" w:rsidRPr="00842F4B">
        <w:rPr>
          <w:rFonts w:ascii="GHEA Grapalat" w:hAnsi="GHEA Grapalat"/>
          <w:b/>
          <w:sz w:val="24"/>
          <w:szCs w:val="24"/>
          <w:lang w:val="hy-AM"/>
        </w:rPr>
        <w:t xml:space="preserve"> </w:t>
      </w:r>
      <w:r w:rsidR="008D1245" w:rsidRPr="00842F4B">
        <w:rPr>
          <w:rFonts w:ascii="GHEA Grapalat" w:hAnsi="GHEA Grapalat"/>
          <w:b/>
          <w:sz w:val="24"/>
          <w:szCs w:val="24"/>
        </w:rPr>
        <w:t>часов</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D2901" w:rsidRPr="008F2FC3" w:rsidRDefault="00FD2748" w:rsidP="002D290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2D2901" w:rsidRPr="008F2FC3">
        <w:rPr>
          <w:rFonts w:ascii="GHEA Grapalat" w:hAnsi="GHEA Grapalat"/>
          <w:b/>
          <w:i w:val="0"/>
          <w:sz w:val="24"/>
          <w:szCs w:val="24"/>
        </w:rPr>
        <w:t>ЦБ на день подачи заявки</w:t>
      </w:r>
      <w:r w:rsidR="002D2901" w:rsidRPr="008F2FC3">
        <w:rPr>
          <w:rFonts w:ascii="GHEA Grapalat" w:hAnsi="GHEA Grapalat"/>
          <w:i w:val="0"/>
          <w:sz w:val="24"/>
          <w:szCs w:val="24"/>
        </w:rPr>
        <w:t>.</w:t>
      </w:r>
    </w:p>
    <w:p w:rsidR="009B6D58" w:rsidRPr="002D2901" w:rsidRDefault="00FD2748" w:rsidP="002D2901">
      <w:pPr>
        <w:pStyle w:val="BodyTextIndent"/>
        <w:widowControl w:val="0"/>
        <w:tabs>
          <w:tab w:val="left" w:pos="1134"/>
        </w:tabs>
        <w:spacing w:after="160" w:line="240" w:lineRule="auto"/>
        <w:ind w:firstLine="567"/>
        <w:rPr>
          <w:rFonts w:ascii="GHEA Grapalat" w:hAnsi="GHEA Grapalat" w:cs="Sylfaen"/>
          <w:i w:val="0"/>
          <w:iCs/>
          <w:sz w:val="24"/>
          <w:szCs w:val="24"/>
        </w:rPr>
      </w:pPr>
      <w:r w:rsidRPr="002D2901">
        <w:rPr>
          <w:rFonts w:ascii="GHEA Grapalat" w:hAnsi="GHEA Grapalat"/>
          <w:i w:val="0"/>
          <w:iCs/>
          <w:sz w:val="24"/>
          <w:szCs w:val="24"/>
        </w:rPr>
        <w:t>8.</w:t>
      </w:r>
      <w:r w:rsidR="00A1538D" w:rsidRPr="002D2901">
        <w:rPr>
          <w:rFonts w:ascii="GHEA Grapalat" w:hAnsi="GHEA Grapalat"/>
          <w:i w:val="0"/>
          <w:iCs/>
          <w:sz w:val="24"/>
          <w:szCs w:val="24"/>
        </w:rPr>
        <w:t>6</w:t>
      </w:r>
      <w:r w:rsidRPr="002D2901">
        <w:rPr>
          <w:rFonts w:ascii="GHEA Grapalat" w:hAnsi="GHEA Grapalat"/>
          <w:i w:val="0"/>
          <w:iCs/>
          <w:sz w:val="24"/>
          <w:szCs w:val="24"/>
        </w:rPr>
        <w:t>.</w:t>
      </w:r>
      <w:r w:rsidR="00644850" w:rsidRPr="002D2901">
        <w:rPr>
          <w:rFonts w:ascii="GHEA Grapalat" w:hAnsi="GHEA Grapalat"/>
          <w:i w:val="0"/>
          <w:iCs/>
          <w:sz w:val="24"/>
          <w:szCs w:val="24"/>
        </w:rPr>
        <w:tab/>
      </w:r>
      <w:r w:rsidRPr="002D2901">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D2901">
        <w:rPr>
          <w:rFonts w:ascii="GHEA Grapalat" w:hAnsi="GHEA Grapalat"/>
          <w:i w:val="0"/>
          <w:iCs/>
          <w:sz w:val="24"/>
          <w:szCs w:val="24"/>
        </w:rPr>
        <w:t>отобранного</w:t>
      </w:r>
      <w:r w:rsidR="00970000" w:rsidRPr="002D2901">
        <w:rPr>
          <w:rFonts w:ascii="GHEA Grapalat" w:hAnsi="GHEA Grapalat"/>
          <w:i w:val="0"/>
          <w:iCs/>
          <w:sz w:val="24"/>
          <w:szCs w:val="24"/>
        </w:rPr>
        <w:t xml:space="preserve"> </w:t>
      </w:r>
      <w:r w:rsidR="003E2276" w:rsidRPr="002D2901">
        <w:rPr>
          <w:rFonts w:ascii="GHEA Grapalat" w:hAnsi="GHEA Grapalat"/>
          <w:i w:val="0"/>
          <w:iCs/>
          <w:sz w:val="24"/>
          <w:szCs w:val="24"/>
        </w:rPr>
        <w:t>непризнанных таковыми</w:t>
      </w:r>
      <w:r w:rsidR="00736B3D" w:rsidRPr="002D2901">
        <w:rPr>
          <w:rFonts w:ascii="GHEA Grapalat" w:hAnsi="GHEA Grapalat"/>
          <w:i w:val="0"/>
          <w:iCs/>
          <w:sz w:val="24"/>
          <w:szCs w:val="24"/>
        </w:rPr>
        <w:t xml:space="preserve"> участников</w:t>
      </w:r>
      <w:r w:rsidRPr="002D2901">
        <w:rPr>
          <w:rFonts w:ascii="GHEA Grapalat" w:hAnsi="GHEA Grapalat"/>
          <w:i w:val="0"/>
          <w:iCs/>
          <w:sz w:val="24"/>
          <w:szCs w:val="24"/>
        </w:rPr>
        <w:t xml:space="preserve">. </w:t>
      </w:r>
      <w:r w:rsidR="002F2045" w:rsidRPr="002D2901">
        <w:rPr>
          <w:rFonts w:ascii="GHEA Grapalat" w:hAnsi="GHEA Grapalat"/>
          <w:i w:val="0"/>
          <w:iCs/>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D2901">
        <w:rPr>
          <w:rFonts w:ascii="GHEA Grapalat" w:hAnsi="GHEA Grapalat"/>
          <w:i w:val="0"/>
          <w:iCs/>
          <w:sz w:val="24"/>
          <w:szCs w:val="24"/>
        </w:rPr>
        <w:t>.</w:t>
      </w:r>
      <w:r w:rsidR="00347939" w:rsidRPr="002D2901">
        <w:rPr>
          <w:rFonts w:ascii="GHEA Grapalat" w:hAnsi="GHEA Grapalat"/>
          <w:i w:val="0"/>
          <w:iCs/>
          <w:sz w:val="24"/>
          <w:szCs w:val="24"/>
          <w:lang w:val="hy-AM"/>
        </w:rPr>
        <w:t xml:space="preserve"> </w:t>
      </w:r>
      <w:r w:rsidRPr="002D2901">
        <w:rPr>
          <w:rFonts w:ascii="GHEA Grapalat" w:hAnsi="GHEA Grapalat"/>
          <w:i w:val="0"/>
          <w:iCs/>
          <w:sz w:val="24"/>
          <w:szCs w:val="24"/>
        </w:rPr>
        <w:t>При равенстве предложенных наименьших цен</w:t>
      </w:r>
      <w:r w:rsidR="00186559" w:rsidRPr="002D2901">
        <w:rPr>
          <w:rFonts w:ascii="GHEA Grapalat" w:hAnsi="GHEA Grapalat"/>
          <w:i w:val="0"/>
          <w:iCs/>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002F249D" w:rsidRPr="002F249D">
        <w:rPr>
          <w:rFonts w:ascii="GHEA Grapalat" w:hAnsi="GHEA Grapalat"/>
          <w:sz w:val="24"/>
          <w:szCs w:val="24"/>
        </w:rPr>
        <w:lastRenderedPageBreak/>
        <w:t>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6"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BC5993" w:rsidRPr="00BC5993">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B00677" w:rsidRPr="00B00677">
        <w:rPr>
          <w:rFonts w:ascii="GHEA Grapalat" w:hAnsi="GHEA Grapalat"/>
          <w:b/>
          <w:bCs/>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0F3580" w:rsidRPr="00EE4A92" w:rsidRDefault="002D2A78" w:rsidP="00EE4A92">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E4A92" w:rsidRPr="00A27798" w:rsidRDefault="00030D40" w:rsidP="00EE4A92">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lastRenderedPageBreak/>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EE4A92" w:rsidRPr="00A27798">
        <w:rPr>
          <w:rFonts w:ascii="GHEA Grapalat" w:hAnsi="GHEA Grapalat"/>
        </w:rPr>
        <w:t>в одностороннем порядке утвержденного заявления-в виде неустойки (приложение 5.1) или наличных денег.</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EE4A92">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263848" w:rsidRDefault="00263848" w:rsidP="00263848">
      <w:pPr>
        <w:widowControl w:val="0"/>
        <w:tabs>
          <w:tab w:val="left" w:pos="1134"/>
        </w:tabs>
        <w:spacing w:after="160"/>
        <w:rPr>
          <w:rFonts w:ascii="GHEA Grapalat" w:hAnsi="GHEA Grapalat"/>
          <w:b/>
        </w:rPr>
      </w:pPr>
    </w:p>
    <w:p w:rsidR="00096865" w:rsidRDefault="00263848" w:rsidP="00263848">
      <w:pPr>
        <w:widowControl w:val="0"/>
        <w:tabs>
          <w:tab w:val="left" w:pos="1134"/>
        </w:tabs>
        <w:spacing w:after="160"/>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Default="00BE6A45" w:rsidP="00BE6A45">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A670A" w:rsidRDefault="004A670A" w:rsidP="00BE6A45">
      <w:pPr>
        <w:widowControl w:val="0"/>
        <w:spacing w:after="160"/>
        <w:ind w:firstLine="567"/>
        <w:jc w:val="both"/>
        <w:rPr>
          <w:rFonts w:ascii="GHEA Grapalat" w:hAnsi="GHEA Grapalat"/>
        </w:rPr>
      </w:pPr>
    </w:p>
    <w:p w:rsidR="004A670A" w:rsidRDefault="004A670A" w:rsidP="00BE6A45">
      <w:pPr>
        <w:widowControl w:val="0"/>
        <w:spacing w:after="160"/>
        <w:ind w:firstLine="567"/>
        <w:jc w:val="both"/>
        <w:rPr>
          <w:rFonts w:ascii="GHEA Grapalat" w:hAnsi="GHEA Grapalat"/>
        </w:rPr>
      </w:pPr>
    </w:p>
    <w:p w:rsidR="004A670A" w:rsidRDefault="004A670A" w:rsidP="00BE6A45">
      <w:pPr>
        <w:widowControl w:val="0"/>
        <w:spacing w:after="160"/>
        <w:ind w:firstLine="567"/>
        <w:jc w:val="both"/>
        <w:rPr>
          <w:rFonts w:ascii="GHEA Grapalat" w:hAnsi="GHEA Grapalat"/>
        </w:rPr>
      </w:pPr>
    </w:p>
    <w:p w:rsidR="004A670A" w:rsidRDefault="004A670A" w:rsidP="00BE6A45">
      <w:pPr>
        <w:widowControl w:val="0"/>
        <w:spacing w:after="160"/>
        <w:ind w:firstLine="567"/>
        <w:jc w:val="both"/>
        <w:rPr>
          <w:rFonts w:ascii="GHEA Grapalat" w:hAnsi="GHEA Grapalat"/>
        </w:rPr>
      </w:pPr>
    </w:p>
    <w:p w:rsidR="004A670A" w:rsidRPr="009044F1" w:rsidRDefault="004A670A" w:rsidP="00BE6A45">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97753">
        <w:rPr>
          <w:rFonts w:ascii="GHEA Grapalat" w:hAnsi="GHEA Grapalat"/>
          <w:b/>
        </w:rPr>
        <w:t>ЗАПРОС</w:t>
      </w:r>
      <w:r w:rsidR="00997753" w:rsidRPr="00201BE0">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 xml:space="preserve">а </w:t>
      </w:r>
      <w:r w:rsidR="00191D27">
        <w:rPr>
          <w:rFonts w:ascii="GHEA Grapalat" w:hAnsi="GHEA Grapalat"/>
        </w:rPr>
        <w:lastRenderedPageBreak/>
        <w:t>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3"/>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97753" w:rsidRPr="0082747D" w:rsidRDefault="00997753" w:rsidP="00997753">
      <w:pPr>
        <w:widowControl w:val="0"/>
        <w:spacing w:after="160"/>
        <w:ind w:firstLine="567"/>
        <w:jc w:val="right"/>
        <w:rPr>
          <w:rFonts w:ascii="GHEA Grapalat" w:hAnsi="GHEA Grapalat" w:cs="Arial"/>
          <w:b/>
        </w:rPr>
      </w:pPr>
      <w:r>
        <w:rPr>
          <w:rFonts w:ascii="GHEA Grapalat" w:hAnsi="GHEA Grapalat"/>
          <w:b/>
        </w:rPr>
        <w:t>к Приглашению на запрос</w:t>
      </w:r>
      <w:r w:rsidRPr="00201BE0">
        <w:rPr>
          <w:rFonts w:ascii="GHEA Grapalat" w:hAnsi="GHEA Grapalat"/>
          <w:b/>
        </w:rPr>
        <w:t xml:space="preserve"> котировок</w:t>
      </w:r>
      <w:r w:rsidRPr="00201BE0">
        <w:rPr>
          <w:rFonts w:ascii="GHEA Grapalat" w:hAnsi="GHEA Grapalat" w:cs="Arial"/>
          <w:b/>
        </w:rPr>
        <w:br/>
      </w:r>
      <w:r w:rsidRPr="00201BE0">
        <w:rPr>
          <w:rFonts w:ascii="GHEA Grapalat" w:hAnsi="GHEA Grapalat"/>
          <w:b/>
        </w:rPr>
        <w:t>по</w:t>
      </w:r>
      <w:r>
        <w:rPr>
          <w:rFonts w:ascii="GHEA Grapalat" w:hAnsi="GHEA Grapalat"/>
          <w:b/>
        </w:rPr>
        <w:t xml:space="preserve">д кодом </w:t>
      </w:r>
      <w:bookmarkStart w:id="12" w:name="_Hlk204790193"/>
      <w:r>
        <w:rPr>
          <w:rFonts w:ascii="GHEA Grapalat" w:hAnsi="GHEA Grapalat"/>
          <w:b/>
        </w:rPr>
        <w:t></w:t>
      </w:r>
      <w:bookmarkStart w:id="13" w:name="_Hlk215150492"/>
      <w:r>
        <w:rPr>
          <w:rFonts w:ascii="GHEA Grapalat" w:hAnsi="GHEA Grapalat"/>
          <w:b/>
        </w:rPr>
        <w:t>МЗ РА НИЗ-</w:t>
      </w:r>
      <w:r>
        <w:rPr>
          <w:rFonts w:ascii="GHEA Grapalat" w:hAnsi="GHEA Grapalat"/>
          <w:b/>
          <w:lang w:val="en-US"/>
        </w:rPr>
        <w:t>GH</w:t>
      </w:r>
      <w:r>
        <w:rPr>
          <w:rFonts w:ascii="GHEA Grapalat" w:hAnsi="GHEA Grapalat"/>
          <w:b/>
        </w:rPr>
        <w:t>APDzB-2</w:t>
      </w:r>
      <w:r w:rsidR="000D15EF">
        <w:rPr>
          <w:rFonts w:ascii="GHEA Grapalat" w:hAnsi="GHEA Grapalat"/>
          <w:b/>
        </w:rPr>
        <w:t>6</w:t>
      </w:r>
      <w:r w:rsidRPr="00AB697F">
        <w:rPr>
          <w:rFonts w:ascii="GHEA Grapalat" w:hAnsi="GHEA Grapalat"/>
          <w:b/>
        </w:rPr>
        <w:t>/</w:t>
      </w:r>
      <w:bookmarkEnd w:id="13"/>
      <w:r w:rsidR="006D425D">
        <w:rPr>
          <w:rFonts w:ascii="GHEA Grapalat" w:hAnsi="GHEA Grapalat"/>
          <w:b/>
          <w:lang w:val="hy-AM"/>
        </w:rPr>
        <w:t>13</w:t>
      </w:r>
      <w:r w:rsidRPr="00201BE0">
        <w:rPr>
          <w:rFonts w:ascii="GHEA Grapalat" w:hAnsi="GHEA Grapalat"/>
          <w:b/>
        </w:rPr>
        <w:t></w:t>
      </w:r>
      <w:bookmarkEnd w:id="12"/>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61CFC">
        <w:rPr>
          <w:rFonts w:ascii="GHEA Grapalat" w:hAnsi="GHEA Grapalat"/>
          <w:b/>
        </w:rPr>
        <w:t xml:space="preserve"> </w:t>
      </w:r>
      <w:r w:rsidR="00350210" w:rsidRPr="00D3436F">
        <w:rPr>
          <w:rFonts w:ascii="GHEA Grapalat" w:hAnsi="GHEA Grapalat"/>
          <w:b/>
        </w:rPr>
        <w:t>-</w:t>
      </w:r>
      <w:r w:rsidR="00361CFC">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rsidR="00997753" w:rsidRPr="00D35A4A" w:rsidRDefault="00B2572B" w:rsidP="00997753">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97753" w:rsidRPr="00D35A4A">
        <w:rPr>
          <w:rFonts w:ascii="GHEA Grapalat" w:hAnsi="GHEA Grapalat"/>
          <w:sz w:val="24"/>
          <w:szCs w:val="24"/>
        </w:rPr>
        <w:t>запросе котировок</w:t>
      </w:r>
    </w:p>
    <w:p w:rsidR="00374F4A" w:rsidRPr="00C4157A" w:rsidRDefault="00374F4A" w:rsidP="00997753">
      <w:pPr>
        <w:pStyle w:val="Heading6"/>
        <w:keepNext w:val="0"/>
        <w:widowControl w:val="0"/>
        <w:spacing w:after="160"/>
        <w:jc w:val="center"/>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97753" w:rsidRDefault="00997753" w:rsidP="00997753">
      <w:pPr>
        <w:jc w:val="both"/>
        <w:rPr>
          <w:rFonts w:ascii="GHEA Grapalat" w:hAnsi="GHEA Grapalat"/>
          <w:lang w:val="hy-AM"/>
        </w:rPr>
      </w:pPr>
      <w:r w:rsidRPr="00D35A4A">
        <w:rPr>
          <w:rFonts w:ascii="GHEA Grapalat" w:hAnsi="GHEA Grapalat"/>
        </w:rPr>
        <w:t>ЗАО «Национальный институт здравоохранения имени академика С. Авдалбекяна</w:t>
      </w:r>
      <w:r>
        <w:rPr>
          <w:rFonts w:ascii="GHEA Grapalat" w:hAnsi="GHEA Grapalat"/>
          <w:lang w:val="hy-AM"/>
        </w:rPr>
        <w:t xml:space="preserve"> </w:t>
      </w:r>
    </w:p>
    <w:p w:rsidR="00997753" w:rsidRDefault="00997753" w:rsidP="00997753">
      <w:pPr>
        <w:jc w:val="both"/>
        <w:rPr>
          <w:rFonts w:ascii="GHEA Grapalat" w:hAnsi="GHEA Grapalat"/>
          <w:lang w:val="hy-AM"/>
        </w:rPr>
      </w:pPr>
    </w:p>
    <w:p w:rsidR="00997753" w:rsidRDefault="00997753" w:rsidP="00997753">
      <w:pPr>
        <w:spacing w:after="160"/>
        <w:jc w:val="both"/>
        <w:rPr>
          <w:rFonts w:ascii="GHEA Grapalat" w:hAnsi="GHEA Grapalat"/>
        </w:rPr>
      </w:pPr>
      <w:r w:rsidRPr="00D35A4A">
        <w:rPr>
          <w:rFonts w:ascii="GHEA Grapalat" w:hAnsi="GHEA Grapalat"/>
        </w:rPr>
        <w:t>под кодом МЗ РА НИЗ-</w:t>
      </w:r>
      <w:r w:rsidRPr="00D35A4A">
        <w:rPr>
          <w:rFonts w:ascii="GHEA Grapalat" w:hAnsi="GHEA Grapalat"/>
          <w:lang w:val="en-US"/>
        </w:rPr>
        <w:t>GH</w:t>
      </w:r>
      <w:r w:rsidRPr="00D35A4A">
        <w:rPr>
          <w:rFonts w:ascii="GHEA Grapalat" w:hAnsi="GHEA Grapalat"/>
        </w:rPr>
        <w:t>APDzB-2</w:t>
      </w:r>
      <w:r w:rsidR="000D15EF">
        <w:rPr>
          <w:rFonts w:ascii="GHEA Grapalat" w:hAnsi="GHEA Grapalat"/>
        </w:rPr>
        <w:t>6</w:t>
      </w:r>
      <w:r w:rsidRPr="00AB697F">
        <w:rPr>
          <w:rFonts w:ascii="GHEA Grapalat" w:hAnsi="GHEA Grapalat"/>
        </w:rPr>
        <w:t>/</w:t>
      </w:r>
      <w:r w:rsidR="006D425D">
        <w:rPr>
          <w:rFonts w:ascii="GHEA Grapalat" w:hAnsi="GHEA Grapalat"/>
          <w:lang w:val="hy-AM"/>
        </w:rPr>
        <w:t>13</w:t>
      </w:r>
      <w:r w:rsidRPr="00D35A4A">
        <w:rPr>
          <w:rFonts w:ascii="GHEA Grapalat" w:hAnsi="GHEA Grapalat"/>
        </w:rPr>
        <w:t></w:t>
      </w:r>
      <w:r>
        <w:rPr>
          <w:rFonts w:ascii="GHEA Grapalat" w:hAnsi="GHEA Grapalat" w:cs="Sylfaen"/>
        </w:rPr>
        <w:t xml:space="preserve"> </w:t>
      </w:r>
      <w:r w:rsidRPr="00D35A4A">
        <w:rPr>
          <w:rFonts w:ascii="GHEA Grapalat" w:hAnsi="GHEA Grapalat"/>
        </w:rPr>
        <w:t xml:space="preserve">запроса котировок </w:t>
      </w:r>
      <w:r w:rsidR="00374F4A" w:rsidRPr="00DA5EA0">
        <w:rPr>
          <w:rFonts w:ascii="GHEA Grapalat" w:hAnsi="GHEA Grapalat"/>
        </w:rPr>
        <w:t xml:space="preserve">и в соответствии с </w:t>
      </w:r>
    </w:p>
    <w:p w:rsidR="00374F4A" w:rsidRPr="00DA5EA0" w:rsidRDefault="00374F4A" w:rsidP="00997753">
      <w:pPr>
        <w:spacing w:after="160"/>
        <w:jc w:val="both"/>
        <w:rPr>
          <w:rFonts w:ascii="GHEA Grapalat" w:hAnsi="GHEA Grapalat"/>
        </w:rPr>
      </w:pPr>
      <w:r w:rsidRPr="00DA5EA0">
        <w:rPr>
          <w:rFonts w:ascii="GHEA Grapalat" w:hAnsi="GHEA Grapalat"/>
        </w:rPr>
        <w:t>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997753">
        <w:rPr>
          <w:rFonts w:ascii="GHEA Grapalat" w:hAnsi="GHEA Grapalat"/>
        </w:rPr>
        <w:t xml:space="preserve">запрос </w:t>
      </w:r>
      <w:r w:rsidR="00997753" w:rsidRPr="00D35A4A">
        <w:rPr>
          <w:rFonts w:ascii="GHEA Grapalat" w:hAnsi="GHEA Grapalat"/>
        </w:rPr>
        <w:t xml:space="preserve">котировок </w:t>
      </w:r>
      <w:r w:rsidR="00997753" w:rsidRPr="00CF523D">
        <w:rPr>
          <w:rFonts w:ascii="GHEA Grapalat" w:hAnsi="GHEA Grapalat"/>
          <w:color w:val="000000" w:themeColor="text1"/>
        </w:rPr>
        <w:t>под</w:t>
      </w:r>
      <w:r w:rsidR="00997753" w:rsidRPr="00CF523D">
        <w:rPr>
          <w:rFonts w:ascii="GHEA Grapalat" w:hAnsi="GHEA Grapalat"/>
          <w:color w:val="000000" w:themeColor="text1"/>
          <w:lang w:val="es-ES"/>
        </w:rPr>
        <w:t xml:space="preserve"> </w:t>
      </w:r>
      <w:r w:rsidR="00997753" w:rsidRPr="00CF523D">
        <w:rPr>
          <w:rFonts w:ascii="GHEA Grapalat" w:hAnsi="GHEA Grapalat"/>
          <w:color w:val="000000" w:themeColor="text1"/>
        </w:rPr>
        <w:t>кодом</w:t>
      </w:r>
      <w:r w:rsidR="00997753" w:rsidRPr="00CF523D">
        <w:rPr>
          <w:rFonts w:ascii="GHEA Grapalat" w:hAnsi="GHEA Grapalat" w:cs="Arial"/>
          <w:sz w:val="20"/>
          <w:szCs w:val="20"/>
          <w:lang w:val="hy-AM"/>
        </w:rPr>
        <w:t xml:space="preserve"> </w:t>
      </w:r>
      <w:r w:rsidR="00997753" w:rsidRPr="00D35A4A">
        <w:rPr>
          <w:rFonts w:ascii="GHEA Grapalat" w:hAnsi="GHEA Grapalat"/>
        </w:rPr>
        <w:t>МЗ РА НИЗ-</w:t>
      </w:r>
      <w:r w:rsidR="00997753" w:rsidRPr="00D35A4A">
        <w:rPr>
          <w:rFonts w:ascii="GHEA Grapalat" w:hAnsi="GHEA Grapalat"/>
          <w:lang w:val="en-US"/>
        </w:rPr>
        <w:t>GH</w:t>
      </w:r>
      <w:r w:rsidR="00997753" w:rsidRPr="00D35A4A">
        <w:rPr>
          <w:rFonts w:ascii="GHEA Grapalat" w:hAnsi="GHEA Grapalat"/>
        </w:rPr>
        <w:t>APDzB-2</w:t>
      </w:r>
      <w:r w:rsidR="000D15EF">
        <w:rPr>
          <w:rFonts w:ascii="GHEA Grapalat" w:hAnsi="GHEA Grapalat"/>
        </w:rPr>
        <w:t>6</w:t>
      </w:r>
      <w:r w:rsidR="004009CD">
        <w:rPr>
          <w:rFonts w:ascii="GHEA Grapalat" w:hAnsi="GHEA Grapalat"/>
        </w:rPr>
        <w:t>/</w:t>
      </w:r>
      <w:r w:rsidR="006D425D">
        <w:rPr>
          <w:rFonts w:ascii="GHEA Grapalat" w:hAnsi="GHEA Grapalat"/>
          <w:lang w:val="hy-AM"/>
        </w:rPr>
        <w:t>13</w:t>
      </w:r>
      <w:r w:rsidR="00997753" w:rsidRPr="00D35A4A">
        <w:rPr>
          <w:rFonts w:ascii="GHEA Grapalat" w:hAnsi="GHEA Grapalat"/>
        </w:rPr>
        <w:t></w:t>
      </w:r>
      <w:r w:rsidR="00997753">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997753">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997753">
        <w:rPr>
          <w:rFonts w:ascii="GHEA Grapalat" w:hAnsi="GHEA Grapalat"/>
        </w:rPr>
        <w:t xml:space="preserve">запросе </w:t>
      </w:r>
      <w:r w:rsidR="00997753" w:rsidRPr="00D35A4A">
        <w:rPr>
          <w:rFonts w:ascii="GHEA Grapalat" w:hAnsi="GHEA Grapalat"/>
        </w:rPr>
        <w:t xml:space="preserve">котировок </w:t>
      </w:r>
      <w:r w:rsidR="00997753" w:rsidRPr="00CF523D">
        <w:rPr>
          <w:rFonts w:ascii="GHEA Grapalat" w:hAnsi="GHEA Grapalat"/>
          <w:color w:val="000000" w:themeColor="text1"/>
        </w:rPr>
        <w:t>под</w:t>
      </w:r>
      <w:r w:rsidR="00997753" w:rsidRPr="00CF523D">
        <w:rPr>
          <w:rFonts w:ascii="GHEA Grapalat" w:hAnsi="GHEA Grapalat"/>
          <w:color w:val="000000" w:themeColor="text1"/>
          <w:lang w:val="es-ES"/>
        </w:rPr>
        <w:t xml:space="preserve"> </w:t>
      </w:r>
      <w:r w:rsidR="00997753" w:rsidRPr="00CF523D">
        <w:rPr>
          <w:rFonts w:ascii="GHEA Grapalat" w:hAnsi="GHEA Grapalat"/>
          <w:color w:val="000000" w:themeColor="text1"/>
        </w:rPr>
        <w:t>кодом</w:t>
      </w:r>
      <w:r w:rsidR="00997753" w:rsidRPr="00CF523D">
        <w:rPr>
          <w:rFonts w:ascii="GHEA Grapalat" w:hAnsi="GHEA Grapalat" w:cs="Arial"/>
          <w:sz w:val="20"/>
          <w:szCs w:val="20"/>
          <w:lang w:val="hy-AM"/>
        </w:rPr>
        <w:t xml:space="preserve"> </w:t>
      </w:r>
      <w:r w:rsidR="00997753" w:rsidRPr="00D35A4A">
        <w:rPr>
          <w:rFonts w:ascii="GHEA Grapalat" w:hAnsi="GHEA Grapalat"/>
        </w:rPr>
        <w:t>МЗ РА НИЗ-</w:t>
      </w:r>
      <w:r w:rsidR="00997753" w:rsidRPr="00D35A4A">
        <w:rPr>
          <w:rFonts w:ascii="GHEA Grapalat" w:hAnsi="GHEA Grapalat"/>
          <w:lang w:val="en-US"/>
        </w:rPr>
        <w:t>GH</w:t>
      </w:r>
      <w:r w:rsidR="00997753" w:rsidRPr="00D35A4A">
        <w:rPr>
          <w:rFonts w:ascii="GHEA Grapalat" w:hAnsi="GHEA Grapalat"/>
        </w:rPr>
        <w:t>APDzB-2</w:t>
      </w:r>
      <w:r w:rsidR="000D15EF">
        <w:rPr>
          <w:rFonts w:ascii="GHEA Grapalat" w:hAnsi="GHEA Grapalat"/>
        </w:rPr>
        <w:t>6</w:t>
      </w:r>
      <w:r w:rsidR="00997753" w:rsidRPr="00AD2805">
        <w:rPr>
          <w:rFonts w:ascii="GHEA Grapalat" w:hAnsi="GHEA Grapalat"/>
        </w:rPr>
        <w:t>/</w:t>
      </w:r>
      <w:r w:rsidR="006D425D">
        <w:rPr>
          <w:rFonts w:ascii="GHEA Grapalat" w:hAnsi="GHEA Grapalat"/>
          <w:lang w:val="hy-AM"/>
        </w:rPr>
        <w:t>13</w:t>
      </w:r>
      <w:r w:rsidR="00997753" w:rsidRPr="00D35A4A">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F74E0">
        <w:rPr>
          <w:rFonts w:ascii="GHEA Grapalat" w:hAnsi="GHEA Grapalat"/>
        </w:rPr>
        <w:t xml:space="preserve">запрос </w:t>
      </w:r>
      <w:r w:rsidR="000F74E0" w:rsidRPr="00D35A4A">
        <w:rPr>
          <w:rFonts w:ascii="GHEA Grapalat" w:hAnsi="GHEA Grapalat"/>
        </w:rPr>
        <w:t xml:space="preserve">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4"/>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3A7533" w:rsidRDefault="00D043C1" w:rsidP="00D043C1">
      <w:pPr>
        <w:pStyle w:val="BodyTextIndent3"/>
        <w:widowControl w:val="0"/>
        <w:spacing w:after="160" w:line="240" w:lineRule="auto"/>
        <w:jc w:val="right"/>
        <w:rPr>
          <w:rFonts w:ascii="GHEA Grapalat" w:hAnsi="GHEA Grapalat" w:cs="Arial"/>
          <w:b/>
          <w:sz w:val="24"/>
          <w:szCs w:val="24"/>
        </w:rPr>
      </w:pPr>
      <w:r w:rsidRPr="003A7533">
        <w:rPr>
          <w:rFonts w:ascii="GHEA Grapalat" w:hAnsi="GHEA Grapalat"/>
          <w:b/>
          <w:sz w:val="24"/>
          <w:szCs w:val="24"/>
        </w:rPr>
        <w:t xml:space="preserve">к Приглашению на </w:t>
      </w:r>
      <w:r w:rsidR="003A7533" w:rsidRPr="003A7533">
        <w:rPr>
          <w:rFonts w:ascii="GHEA Grapalat" w:hAnsi="GHEA Grapalat"/>
          <w:b/>
          <w:sz w:val="24"/>
          <w:szCs w:val="24"/>
        </w:rPr>
        <w:t>запрос котировок</w:t>
      </w:r>
      <w:r w:rsidR="003A7533" w:rsidRPr="003A7533">
        <w:rPr>
          <w:rFonts w:ascii="GHEA Grapalat" w:hAnsi="GHEA Grapalat" w:cs="Arial"/>
          <w:b/>
          <w:sz w:val="24"/>
          <w:szCs w:val="24"/>
        </w:rPr>
        <w:br/>
      </w:r>
      <w:r w:rsidR="003A7533" w:rsidRPr="003A7533">
        <w:rPr>
          <w:rFonts w:ascii="GHEA Grapalat" w:hAnsi="GHEA Grapalat"/>
          <w:b/>
          <w:sz w:val="24"/>
          <w:szCs w:val="24"/>
        </w:rPr>
        <w:t>под кодом </w:t>
      </w:r>
      <w:r w:rsidR="000D15EF" w:rsidRPr="000D15EF">
        <w:t xml:space="preserve"> </w:t>
      </w:r>
      <w:r w:rsidR="000D15EF" w:rsidRPr="000D15EF">
        <w:rPr>
          <w:rFonts w:ascii="GHEA Grapalat" w:hAnsi="GHEA Grapalat"/>
          <w:b/>
          <w:sz w:val="24"/>
          <w:szCs w:val="24"/>
        </w:rPr>
        <w:t>МЗ РА НИЗ-GHAPDzB-26/</w:t>
      </w:r>
      <w:r w:rsidR="006D425D">
        <w:rPr>
          <w:rFonts w:ascii="GHEA Grapalat" w:hAnsi="GHEA Grapalat"/>
          <w:b/>
          <w:sz w:val="24"/>
          <w:szCs w:val="24"/>
          <w:lang w:val="hy-AM"/>
        </w:rPr>
        <w:t>13</w:t>
      </w:r>
      <w:r w:rsidR="003A7533" w:rsidRPr="003A7533">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3A7533">
        <w:rPr>
          <w:rFonts w:ascii="GHEA Grapalat" w:hAnsi="GHEA Grapalat"/>
        </w:rPr>
        <w:t>запроса</w:t>
      </w:r>
      <w:r w:rsidR="003A7533" w:rsidRPr="00201BE0">
        <w:rPr>
          <w:rFonts w:ascii="GHEA Grapalat" w:hAnsi="GHEA Grapalat"/>
        </w:rPr>
        <w:t xml:space="preserve"> котировок </w:t>
      </w:r>
      <w:r w:rsidR="003A7533" w:rsidRPr="009044F1">
        <w:rPr>
          <w:rFonts w:ascii="GHEA Grapalat" w:hAnsi="GHEA Grapalat"/>
        </w:rPr>
        <w:t xml:space="preserve">под </w:t>
      </w:r>
      <w:r w:rsidR="003A7533" w:rsidRPr="00237F44">
        <w:rPr>
          <w:rFonts w:ascii="GHEA Grapalat" w:hAnsi="GHEA Grapalat"/>
        </w:rPr>
        <w:t>кодом </w:t>
      </w:r>
      <w:r w:rsidR="000D15EF" w:rsidRPr="000D15EF">
        <w:rPr>
          <w:rFonts w:ascii="GHEA Grapalat" w:hAnsi="GHEA Grapalat"/>
        </w:rPr>
        <w:t>МЗ РА НИЗ-GHAPDzB-26/</w:t>
      </w:r>
      <w:r w:rsidR="006D425D">
        <w:rPr>
          <w:rFonts w:ascii="GHEA Grapalat" w:hAnsi="GHEA Grapalat"/>
          <w:lang w:val="hy-AM"/>
        </w:rPr>
        <w:t>13</w:t>
      </w:r>
      <w:r w:rsidR="003A7533" w:rsidRPr="00237F44">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344D96" w:rsidRPr="003A7533" w:rsidRDefault="00344D96" w:rsidP="00344D96">
      <w:pPr>
        <w:pStyle w:val="BodyTextIndent3"/>
        <w:widowControl w:val="0"/>
        <w:spacing w:after="160" w:line="240" w:lineRule="auto"/>
        <w:jc w:val="right"/>
        <w:rPr>
          <w:rFonts w:ascii="GHEA Grapalat" w:hAnsi="GHEA Grapalat" w:cs="Arial"/>
          <w:b/>
          <w:sz w:val="24"/>
          <w:szCs w:val="24"/>
        </w:rPr>
      </w:pPr>
      <w:r w:rsidRPr="003A7533">
        <w:rPr>
          <w:rFonts w:ascii="GHEA Grapalat" w:hAnsi="GHEA Grapalat"/>
          <w:b/>
          <w:sz w:val="24"/>
          <w:szCs w:val="24"/>
        </w:rPr>
        <w:t>к Приглашению на запрос котировок</w:t>
      </w:r>
      <w:r w:rsidRPr="003A7533">
        <w:rPr>
          <w:rFonts w:ascii="GHEA Grapalat" w:hAnsi="GHEA Grapalat" w:cs="Arial"/>
          <w:b/>
          <w:sz w:val="24"/>
          <w:szCs w:val="24"/>
        </w:rPr>
        <w:br/>
      </w:r>
      <w:r w:rsidRPr="003A7533">
        <w:rPr>
          <w:rFonts w:ascii="GHEA Grapalat" w:hAnsi="GHEA Grapalat"/>
          <w:b/>
          <w:sz w:val="24"/>
          <w:szCs w:val="24"/>
        </w:rPr>
        <w:t>под кодом </w:t>
      </w:r>
      <w:r w:rsidR="000D15EF" w:rsidRPr="000D15EF">
        <w:t xml:space="preserve"> </w:t>
      </w:r>
      <w:r w:rsidR="000D15EF" w:rsidRPr="000D15EF">
        <w:rPr>
          <w:rFonts w:ascii="GHEA Grapalat" w:hAnsi="GHEA Grapalat"/>
          <w:b/>
          <w:sz w:val="24"/>
          <w:szCs w:val="24"/>
        </w:rPr>
        <w:t>МЗ РА НИЗ-GHAPDzB-26/</w:t>
      </w:r>
      <w:r w:rsidR="006D425D">
        <w:rPr>
          <w:rFonts w:ascii="GHEA Grapalat" w:hAnsi="GHEA Grapalat"/>
          <w:b/>
          <w:sz w:val="24"/>
          <w:szCs w:val="24"/>
          <w:lang w:val="hy-AM"/>
        </w:rPr>
        <w:t>13</w:t>
      </w:r>
      <w:r w:rsidRPr="003A7533">
        <w:rPr>
          <w:rFonts w:ascii="GHEA Grapalat" w:hAnsi="GHEA Grapalat"/>
          <w:b/>
          <w:sz w:val="24"/>
          <w:szCs w:val="24"/>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6A1509"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6A1509"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6A1509"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6A1509"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6A1509"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6A1509"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6A150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6A150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6A150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6A1509"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6A150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1800" w:rsidRPr="00BA30D4">
              <w:rPr>
                <w:rFonts w:ascii="GHEA Grapalat" w:eastAsia="GHEA Grapalat" w:hAnsi="GHEA Grapalat" w:cs="GHEA Grapalat"/>
              </w:rPr>
              <w:lastRenderedPageBreak/>
              <w:t>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6A150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6A150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6A150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6A1509"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6A1509"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6A1509"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6A1509"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6A150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6A1509"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6A150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6A150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5D3882">
      <w:pPr>
        <w:pBdr>
          <w:top w:val="nil"/>
          <w:left w:val="nil"/>
          <w:bottom w:val="nil"/>
          <w:right w:val="nil"/>
          <w:between w:val="nil"/>
        </w:pBdr>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9346" w:type="dxa"/>
        <w:tblLayout w:type="fixed"/>
        <w:tblLook w:val="04A0" w:firstRow="1" w:lastRow="0" w:firstColumn="1" w:lastColumn="0" w:noHBand="0" w:noVBand="1"/>
      </w:tblPr>
      <w:tblGrid>
        <w:gridCol w:w="9346"/>
      </w:tblGrid>
      <w:tr w:rsidR="00091800" w:rsidRPr="00FD1EE4" w:rsidTr="005D3882">
        <w:trPr>
          <w:trHeight w:val="905"/>
        </w:trPr>
        <w:tc>
          <w:tcPr>
            <w:tcW w:w="934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5D3882">
        <w:trPr>
          <w:trHeight w:val="5687"/>
        </w:trPr>
        <w:tc>
          <w:tcPr>
            <w:tcW w:w="9346" w:type="dxa"/>
          </w:tcPr>
          <w:p w:rsidR="00091800" w:rsidRPr="00FD1EE4" w:rsidRDefault="00091800" w:rsidP="003E2276">
            <w:pPr>
              <w:rPr>
                <w:rFonts w:ascii="GHEA Grapalat" w:eastAsia="GHEA Grapalat" w:hAnsi="GHEA Grapalat" w:cs="GHEA Grapalat"/>
                <w:b/>
                <w:color w:val="000000"/>
              </w:rPr>
            </w:pPr>
          </w:p>
        </w:tc>
      </w:tr>
    </w:tbl>
    <w:p w:rsidR="00091800" w:rsidRDefault="00091800">
      <w:pPr>
        <w:rPr>
          <w:rFonts w:ascii="GHEA Grapalat" w:hAnsi="GHEA Grapalat"/>
          <w:b/>
        </w:rPr>
      </w:pP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w:t>
      </w:r>
      <w:r w:rsidRPr="000306ED">
        <w:rPr>
          <w:rFonts w:ascii="GHEA Grapalat" w:hAnsi="GHEA Grapalat"/>
        </w:rPr>
        <w:lastRenderedPageBreak/>
        <w:t>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w:t>
      </w:r>
      <w:r w:rsidRPr="000306ED">
        <w:rPr>
          <w:rFonts w:ascii="GHEA Grapalat" w:hAnsi="GHEA Grapalat"/>
        </w:rPr>
        <w:lastRenderedPageBreak/>
        <w:t>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w:t>
      </w:r>
      <w:r w:rsidRPr="000306ED">
        <w:rPr>
          <w:rFonts w:ascii="GHEA Grapalat" w:hAnsi="GHEA Grapalat"/>
        </w:rPr>
        <w:lastRenderedPageBreak/>
        <w:t xml:space="preserve">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w:t>
      </w:r>
      <w:r w:rsidRPr="000306ED">
        <w:rPr>
          <w:rFonts w:ascii="GHEA Grapalat" w:hAnsi="GHEA Grapalat"/>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w:t>
      </w:r>
      <w:r w:rsidRPr="000306ED">
        <w:rPr>
          <w:rFonts w:ascii="GHEA Grapalat" w:hAnsi="GHEA Grapalat"/>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w:t>
      </w:r>
      <w:r w:rsidRPr="000306ED">
        <w:rPr>
          <w:rFonts w:ascii="GHEA Grapalat" w:hAnsi="GHEA Grapalat"/>
        </w:rPr>
        <w:lastRenderedPageBreak/>
        <w:t>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1B058A" w:rsidRPr="0082747D" w:rsidRDefault="001B058A" w:rsidP="001B058A">
      <w:pPr>
        <w:widowControl w:val="0"/>
        <w:spacing w:after="160"/>
        <w:ind w:firstLine="567"/>
        <w:jc w:val="right"/>
        <w:rPr>
          <w:rFonts w:ascii="GHEA Grapalat" w:hAnsi="GHEA Grapalat" w:cs="Arial"/>
          <w:b/>
        </w:rPr>
      </w:pPr>
      <w:r>
        <w:rPr>
          <w:rFonts w:ascii="GHEA Grapalat" w:hAnsi="GHEA Grapalat"/>
          <w:b/>
        </w:rPr>
        <w:t>к Приглашению на запрос</w:t>
      </w:r>
      <w:r w:rsidRPr="00201BE0">
        <w:rPr>
          <w:rFonts w:ascii="GHEA Grapalat" w:hAnsi="GHEA Grapalat"/>
          <w:b/>
        </w:rPr>
        <w:t xml:space="preserve"> котировок</w:t>
      </w:r>
      <w:r w:rsidRPr="00201BE0">
        <w:rPr>
          <w:rFonts w:ascii="GHEA Grapalat" w:hAnsi="GHEA Grapalat" w:cs="Arial"/>
          <w:b/>
        </w:rPr>
        <w:br/>
      </w:r>
      <w:r w:rsidRPr="00201BE0">
        <w:rPr>
          <w:rFonts w:ascii="GHEA Grapalat" w:hAnsi="GHEA Grapalat"/>
          <w:b/>
        </w:rPr>
        <w:t>по</w:t>
      </w:r>
      <w:r>
        <w:rPr>
          <w:rFonts w:ascii="GHEA Grapalat" w:hAnsi="GHEA Grapalat"/>
          <w:b/>
        </w:rPr>
        <w:t>д кодом </w:t>
      </w:r>
      <w:r w:rsidR="000D15EF" w:rsidRPr="000D15EF">
        <w:t xml:space="preserve"> </w:t>
      </w:r>
      <w:r w:rsidR="000D15EF" w:rsidRPr="000D15EF">
        <w:rPr>
          <w:rFonts w:ascii="GHEA Grapalat" w:hAnsi="GHEA Grapalat"/>
          <w:b/>
        </w:rPr>
        <w:t>МЗ РА НИЗ-GHAPDzB-26/</w:t>
      </w:r>
      <w:r w:rsidR="006D425D">
        <w:rPr>
          <w:rFonts w:ascii="GHEA Grapalat" w:hAnsi="GHEA Grapalat"/>
          <w:b/>
          <w:lang w:val="hy-AM"/>
        </w:rPr>
        <w:t>13</w:t>
      </w:r>
      <w:r w:rsidRPr="00201BE0">
        <w:rPr>
          <w:rFonts w:ascii="GHEA Grapalat" w:hAnsi="GHEA Grapalat"/>
          <w:b/>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1B058A" w:rsidRDefault="00B2572B" w:rsidP="001B058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B058A">
        <w:rPr>
          <w:rFonts w:ascii="GHEA Grapalat" w:hAnsi="GHEA Grapalat"/>
        </w:rPr>
        <w:t>запрос</w:t>
      </w:r>
      <w:r w:rsidR="001B058A" w:rsidRPr="00201BE0">
        <w:rPr>
          <w:rFonts w:ascii="GHEA Grapalat" w:hAnsi="GHEA Grapalat"/>
        </w:rPr>
        <w:t xml:space="preserve"> котировок </w:t>
      </w:r>
      <w:r w:rsidRPr="005744FC">
        <w:rPr>
          <w:rFonts w:ascii="GHEA Grapalat" w:hAnsi="GHEA Grapalat"/>
          <w:spacing w:val="-6"/>
        </w:rPr>
        <w:t xml:space="preserve">под кодом </w:t>
      </w:r>
      <w:r w:rsidR="001B058A" w:rsidRPr="001B058A">
        <w:rPr>
          <w:rFonts w:ascii="GHEA Grapalat" w:hAnsi="GHEA Grapalat"/>
          <w:spacing w:val="-6"/>
        </w:rPr>
        <w:t></w:t>
      </w:r>
      <w:r w:rsidR="000D15EF" w:rsidRPr="000D15EF">
        <w:t xml:space="preserve"> </w:t>
      </w:r>
      <w:r w:rsidR="000D15EF" w:rsidRPr="000D15EF">
        <w:rPr>
          <w:rFonts w:ascii="GHEA Grapalat" w:hAnsi="GHEA Grapalat"/>
          <w:spacing w:val="-6"/>
        </w:rPr>
        <w:t>МЗ РА НИЗ-GHAPDzB-26/</w:t>
      </w:r>
      <w:r w:rsidR="006D425D">
        <w:rPr>
          <w:rFonts w:ascii="GHEA Grapalat" w:hAnsi="GHEA Grapalat"/>
          <w:spacing w:val="-6"/>
          <w:lang w:val="hy-AM"/>
        </w:rPr>
        <w:t>13</w:t>
      </w:r>
      <w:r w:rsidR="001B058A" w:rsidRPr="001B058A">
        <w:rPr>
          <w:rFonts w:ascii="GHEA Grapalat" w:hAnsi="GHEA Grapalat"/>
          <w:spacing w:val="-6"/>
        </w:rPr>
        <w:t></w:t>
      </w:r>
      <w:r w:rsidRPr="005744FC">
        <w:rPr>
          <w:rFonts w:ascii="GHEA Grapalat" w:hAnsi="GHEA Grapalat"/>
          <w:spacing w:val="-6"/>
        </w:rPr>
        <w:t>,</w:t>
      </w:r>
      <w:r w:rsidR="001B058A">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r w:rsidR="001B058A">
        <w:rPr>
          <w:rFonts w:ascii="GHEA Grapalat" w:hAnsi="GHEA Grapalat"/>
        </w:rPr>
        <w:t xml:space="preserve">                                                       </w:t>
      </w:r>
      <w:r w:rsidR="005646FC" w:rsidRPr="009044F1">
        <w:rPr>
          <w:rFonts w:ascii="GHEA Grapalat" w:hAnsi="GHEA Grapalat"/>
          <w:vertAlign w:val="superscript"/>
        </w:rPr>
        <w:t>наименование участника</w:t>
      </w:r>
    </w:p>
    <w:p w:rsidR="00B2572B" w:rsidRPr="009044F1" w:rsidRDefault="00B2572B" w:rsidP="001B058A">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67F41" w:rsidRDefault="00B67F41">
      <w:pPr>
        <w:rPr>
          <w:rFonts w:ascii="GHEA Grapalat" w:hAnsi="GHEA Grapalat"/>
          <w:b/>
        </w:rPr>
      </w:pPr>
    </w:p>
    <w:p w:rsidR="00F24D71" w:rsidRDefault="00F24D71">
      <w:pPr>
        <w:rPr>
          <w:rFonts w:ascii="GHEA Grapalat" w:hAnsi="GHEA Grapalat"/>
          <w:b/>
        </w:rPr>
      </w:pPr>
    </w:p>
    <w:p w:rsidR="00F24D71" w:rsidRDefault="00F24D71">
      <w:pPr>
        <w:rPr>
          <w:rFonts w:ascii="GHEA Grapalat" w:hAnsi="GHEA Grapalat"/>
          <w:b/>
        </w:rPr>
      </w:pPr>
    </w:p>
    <w:p w:rsidR="00F24D71" w:rsidRDefault="00F24D71">
      <w:pPr>
        <w:rPr>
          <w:rFonts w:ascii="GHEA Grapalat" w:hAnsi="GHEA Grapalat"/>
          <w:b/>
        </w:rPr>
      </w:pPr>
    </w:p>
    <w:p w:rsidR="00F24D71" w:rsidRDefault="00F24D71">
      <w:pPr>
        <w:rPr>
          <w:rFonts w:ascii="GHEA Grapalat" w:hAnsi="GHEA Grapalat"/>
          <w:b/>
        </w:rPr>
      </w:pPr>
    </w:p>
    <w:p w:rsidR="00F24D71" w:rsidRDefault="00F24D71">
      <w:pPr>
        <w:rPr>
          <w:ins w:id="15" w:author="Vardan" w:date="2023-07-06T21:12:00Z"/>
          <w:rFonts w:ascii="GHEA Grapalat" w:hAnsi="GHEA Grapalat"/>
          <w:b/>
        </w:rPr>
      </w:pPr>
    </w:p>
    <w:p w:rsidR="00321031" w:rsidRDefault="00321031">
      <w:pPr>
        <w:rPr>
          <w:rFonts w:ascii="GHEA Grapalat" w:hAnsi="GHEA Grapalat"/>
          <w:i/>
          <w:sz w:val="22"/>
          <w:szCs w:val="22"/>
        </w:rPr>
      </w:pPr>
    </w:p>
    <w:p w:rsidR="002E64BD" w:rsidRPr="00B138F3" w:rsidRDefault="002E64BD" w:rsidP="002E64BD">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Pr>
          <w:rFonts w:ascii="GHEA Grapalat" w:hAnsi="GHEA Grapalat"/>
          <w:i/>
          <w:sz w:val="22"/>
          <w:szCs w:val="22"/>
        </w:rPr>
        <w:t>2</w:t>
      </w:r>
    </w:p>
    <w:p w:rsidR="002E64BD" w:rsidRPr="0082747D" w:rsidRDefault="002E64BD" w:rsidP="002E64BD">
      <w:pPr>
        <w:widowControl w:val="0"/>
        <w:spacing w:after="160"/>
        <w:ind w:firstLine="567"/>
        <w:jc w:val="right"/>
        <w:rPr>
          <w:rFonts w:ascii="GHEA Grapalat" w:hAnsi="GHEA Grapalat" w:cs="Arial"/>
          <w:b/>
        </w:rPr>
      </w:pPr>
      <w:r>
        <w:rPr>
          <w:rFonts w:ascii="GHEA Grapalat" w:hAnsi="GHEA Grapalat"/>
          <w:b/>
        </w:rPr>
        <w:t>к Приглашению на запрос</w:t>
      </w:r>
      <w:r w:rsidRPr="00201BE0">
        <w:rPr>
          <w:rFonts w:ascii="GHEA Grapalat" w:hAnsi="GHEA Grapalat"/>
          <w:b/>
        </w:rPr>
        <w:t xml:space="preserve"> котировок</w:t>
      </w:r>
      <w:r w:rsidRPr="00201BE0">
        <w:rPr>
          <w:rFonts w:ascii="GHEA Grapalat" w:hAnsi="GHEA Grapalat" w:cs="Arial"/>
          <w:b/>
        </w:rPr>
        <w:br/>
      </w:r>
      <w:r w:rsidRPr="00201BE0">
        <w:rPr>
          <w:rFonts w:ascii="GHEA Grapalat" w:hAnsi="GHEA Grapalat"/>
          <w:b/>
        </w:rPr>
        <w:t>по</w:t>
      </w:r>
      <w:r>
        <w:rPr>
          <w:rFonts w:ascii="GHEA Grapalat" w:hAnsi="GHEA Grapalat"/>
          <w:b/>
        </w:rPr>
        <w:t>д кодом </w:t>
      </w:r>
      <w:r w:rsidR="000D15EF" w:rsidRPr="000D15EF">
        <w:t xml:space="preserve"> </w:t>
      </w:r>
      <w:r w:rsidR="000D15EF" w:rsidRPr="000D15EF">
        <w:rPr>
          <w:rFonts w:ascii="GHEA Grapalat" w:hAnsi="GHEA Grapalat"/>
          <w:b/>
        </w:rPr>
        <w:t>МЗ РА НИЗ-GHAPDzB-26/</w:t>
      </w:r>
      <w:r w:rsidR="006D425D">
        <w:rPr>
          <w:rFonts w:ascii="GHEA Grapalat" w:hAnsi="GHEA Grapalat"/>
          <w:b/>
          <w:lang w:val="hy-AM"/>
        </w:rPr>
        <w:t>13</w:t>
      </w:r>
      <w:r w:rsidRPr="00201BE0">
        <w:rPr>
          <w:rFonts w:ascii="GHEA Grapalat" w:hAnsi="GHEA Grapalat"/>
          <w:b/>
        </w:rPr>
        <w:t></w:t>
      </w:r>
    </w:p>
    <w:p w:rsidR="002E64BD" w:rsidRPr="00B138F3" w:rsidRDefault="002E64BD" w:rsidP="002E64BD">
      <w:pPr>
        <w:widowControl w:val="0"/>
        <w:spacing w:after="160"/>
        <w:jc w:val="center"/>
        <w:rPr>
          <w:rFonts w:ascii="GHEA Grapalat" w:hAnsi="GHEA Grapalat"/>
          <w:b/>
          <w:sz w:val="22"/>
          <w:szCs w:val="22"/>
        </w:rPr>
      </w:pPr>
    </w:p>
    <w:p w:rsidR="002E64BD" w:rsidRPr="00B138F3" w:rsidRDefault="002E64BD" w:rsidP="002E64B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2E64BD" w:rsidRPr="00B138F3" w:rsidRDefault="002E64BD" w:rsidP="002E64B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E64BD" w:rsidRPr="00B138F3" w:rsidTr="00A724E9">
        <w:tc>
          <w:tcPr>
            <w:tcW w:w="4786" w:type="dxa"/>
          </w:tcPr>
          <w:p w:rsidR="002E64BD" w:rsidRPr="00B138F3" w:rsidRDefault="002E64BD" w:rsidP="00A724E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2E64BD" w:rsidRPr="00B138F3" w:rsidRDefault="002E64BD" w:rsidP="00A724E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lang w:val="en-US"/>
              </w:rPr>
              <w:t>2</w:t>
            </w:r>
            <w:r>
              <w:rPr>
                <w:rFonts w:ascii="GHEA Grapalat" w:hAnsi="GHEA Grapalat"/>
                <w:sz w:val="22"/>
                <w:szCs w:val="22"/>
              </w:rPr>
              <w:t>5</w:t>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rsidR="002E64BD" w:rsidRPr="00B138F3" w:rsidRDefault="002E64BD" w:rsidP="002E64BD">
      <w:pPr>
        <w:widowControl w:val="0"/>
        <w:spacing w:after="160"/>
        <w:rPr>
          <w:rFonts w:ascii="GHEA Grapalat" w:hAnsi="GHEA Grapalat" w:cs="GHEA Grapalat"/>
          <w:b/>
          <w:sz w:val="22"/>
          <w:szCs w:val="22"/>
        </w:rPr>
      </w:pPr>
    </w:p>
    <w:p w:rsidR="002E64BD" w:rsidRPr="00B138F3" w:rsidRDefault="002E64BD" w:rsidP="002E64B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2E64BD" w:rsidRPr="00B138F3" w:rsidRDefault="002E64BD" w:rsidP="002E64B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2E64BD" w:rsidRPr="00B138F3" w:rsidRDefault="002E64BD" w:rsidP="002E64B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2E64BD" w:rsidRPr="00B138F3" w:rsidRDefault="002E64BD" w:rsidP="002E64B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2E64BD" w:rsidRPr="00B138F3" w:rsidRDefault="002E64BD" w:rsidP="002E64B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E64BD" w:rsidRPr="00B138F3" w:rsidRDefault="002E64BD" w:rsidP="002E64BD">
      <w:pPr>
        <w:widowControl w:val="0"/>
        <w:spacing w:after="160"/>
        <w:ind w:firstLine="709"/>
        <w:jc w:val="both"/>
        <w:rPr>
          <w:rFonts w:ascii="GHEA Grapalat" w:hAnsi="GHEA Grapalat" w:cs="GHEA Grapalat"/>
          <w:sz w:val="22"/>
          <w:szCs w:val="22"/>
        </w:rPr>
      </w:pPr>
    </w:p>
    <w:p w:rsidR="002E64BD" w:rsidRPr="00B138F3" w:rsidRDefault="002E64BD" w:rsidP="002E64B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2E64BD" w:rsidRPr="00C20289" w:rsidRDefault="002E64BD" w:rsidP="002E64BD">
      <w:pPr>
        <w:widowControl w:val="0"/>
        <w:spacing w:after="160"/>
        <w:ind w:firstLine="567"/>
        <w:rPr>
          <w:rFonts w:ascii="GHEA Grapalat" w:hAnsi="GHEA Grapalat" w:cs="Arial"/>
          <w:lang w:val="hy-AM"/>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201BE0">
        <w:rPr>
          <w:rFonts w:ascii="GHEA Grapalat" w:hAnsi="GHEA Grapalat"/>
          <w:spacing w:val="-6"/>
        </w:rPr>
        <w:t xml:space="preserve">Компания участвует в организованной  </w:t>
      </w:r>
      <w:r>
        <w:rPr>
          <w:rFonts w:ascii="GHEA Grapalat" w:hAnsi="GHEA Grapalat"/>
          <w:spacing w:val="-6"/>
        </w:rPr>
        <w:t xml:space="preserve">ЗАО </w:t>
      </w:r>
      <w:r>
        <w:rPr>
          <w:rFonts w:ascii="GHEA Grapalat" w:hAnsi="GHEA Grapalat"/>
          <w:spacing w:val="-6"/>
          <w:lang w:val="hy-AM"/>
        </w:rPr>
        <w:t>«</w:t>
      </w:r>
      <w:r w:rsidRPr="00201BE0">
        <w:rPr>
          <w:rFonts w:ascii="GHEA Grapalat" w:hAnsi="GHEA Grapalat"/>
          <w:spacing w:val="-6"/>
        </w:rPr>
        <w:t>Национальный институт здравоохранения</w:t>
      </w:r>
      <w:r>
        <w:rPr>
          <w:rFonts w:ascii="GHEA Grapalat" w:hAnsi="GHEA Grapalat"/>
          <w:spacing w:val="-6"/>
          <w:lang w:val="hy-AM"/>
        </w:rPr>
        <w:t xml:space="preserve"> </w:t>
      </w:r>
      <w:r>
        <w:rPr>
          <w:rFonts w:ascii="GHEA Grapalat" w:hAnsi="GHEA Grapalat"/>
          <w:spacing w:val="-6"/>
        </w:rPr>
        <w:t>имени академика С, Авдалбекяна</w:t>
      </w:r>
      <w:r>
        <w:rPr>
          <w:rFonts w:ascii="GHEA Grapalat" w:hAnsi="GHEA Grapalat"/>
          <w:spacing w:val="-6"/>
          <w:lang w:val="hy-AM"/>
        </w:rPr>
        <w:t>»</w:t>
      </w:r>
      <w:r>
        <w:rPr>
          <w:rFonts w:ascii="GHEA Grapalat" w:hAnsi="GHEA Grapalat"/>
          <w:spacing w:val="-6"/>
        </w:rPr>
        <w:t xml:space="preserve"> МЗ РА</w:t>
      </w:r>
      <w:r>
        <w:rPr>
          <w:rFonts w:ascii="GHEA Grapalat" w:hAnsi="GHEA Grapalat"/>
          <w:spacing w:val="-6"/>
          <w:lang w:val="hy-AM"/>
        </w:rPr>
        <w:t xml:space="preserve">  </w:t>
      </w:r>
      <w:r w:rsidRPr="00201BE0">
        <w:rPr>
          <w:rFonts w:ascii="GHEA Grapalat" w:hAnsi="GHEA Grapalat"/>
          <w:spacing w:val="-6"/>
        </w:rPr>
        <w:t xml:space="preserve">(далее — Заказчик) </w:t>
      </w:r>
      <w:r w:rsidRPr="00C20289">
        <w:rPr>
          <w:rFonts w:ascii="GHEA Grapalat" w:hAnsi="GHEA Grapalat"/>
        </w:rPr>
        <w:t>процедуре закупок под кодом</w:t>
      </w:r>
      <w:r w:rsidRPr="00C20289">
        <w:rPr>
          <w:rFonts w:ascii="GHEA Grapalat" w:hAnsi="GHEA Grapalat"/>
          <w:lang w:val="hy-AM"/>
        </w:rPr>
        <w:t xml:space="preserve"> </w:t>
      </w:r>
      <w:r w:rsidRPr="00C20289">
        <w:rPr>
          <w:rFonts w:ascii="GHEA Grapalat" w:hAnsi="GHEA Grapalat"/>
        </w:rPr>
        <w:t></w:t>
      </w:r>
      <w:r w:rsidR="000D15EF" w:rsidRPr="000D15EF">
        <w:t xml:space="preserve"> </w:t>
      </w:r>
      <w:r w:rsidR="000D15EF" w:rsidRPr="000D15EF">
        <w:rPr>
          <w:rFonts w:ascii="GHEA Grapalat" w:hAnsi="GHEA Grapalat"/>
        </w:rPr>
        <w:t>МЗ РА НИЗ-GHAPDzB-26/</w:t>
      </w:r>
      <w:r w:rsidR="006D425D">
        <w:rPr>
          <w:rFonts w:ascii="GHEA Grapalat" w:hAnsi="GHEA Grapalat"/>
          <w:lang w:val="hy-AM"/>
        </w:rPr>
        <w:t>13</w:t>
      </w:r>
      <w:r w:rsidRPr="00C20289">
        <w:rPr>
          <w:rFonts w:ascii="GHEA Grapalat" w:hAnsi="GHEA Grapalat"/>
        </w:rPr>
        <w:t></w:t>
      </w:r>
      <w:r>
        <w:rPr>
          <w:rFonts w:ascii="GHEA Grapalat" w:hAnsi="GHEA Grapalat"/>
          <w:lang w:val="hy-AM"/>
        </w:rPr>
        <w:t>.</w:t>
      </w:r>
    </w:p>
    <w:p w:rsidR="002E64BD" w:rsidRPr="00B138F3" w:rsidRDefault="002E64BD" w:rsidP="002E64B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2E64BD" w:rsidRPr="00B138F3" w:rsidRDefault="002E64BD" w:rsidP="002E64B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2E64BD" w:rsidRPr="00B138F3" w:rsidRDefault="002E64BD" w:rsidP="002E64B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2E64BD" w:rsidRPr="00B138F3" w:rsidDel="00A13215"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E64BD" w:rsidRPr="00B138F3" w:rsidRDefault="002E64BD" w:rsidP="002E64B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2E64BD" w:rsidRPr="00B138F3" w:rsidRDefault="002E64BD" w:rsidP="002E64B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E64BD" w:rsidRPr="00B138F3" w:rsidRDefault="002E64BD" w:rsidP="002E64B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E64BD" w:rsidRPr="00B138F3" w:rsidRDefault="002E64BD" w:rsidP="002E64B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2E64BD" w:rsidRPr="00B138F3" w:rsidRDefault="002E64BD" w:rsidP="002E64B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E64BD" w:rsidRPr="00B138F3" w:rsidRDefault="002E64BD" w:rsidP="002E64B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E64BD" w:rsidRPr="00B138F3" w:rsidRDefault="002E64BD" w:rsidP="002E64B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E64BD" w:rsidRPr="00B138F3" w:rsidRDefault="002E64BD" w:rsidP="002E64B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E64BD" w:rsidRPr="00B138F3" w:rsidRDefault="002E64BD" w:rsidP="002E64B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E64BD" w:rsidRPr="00B138F3" w:rsidRDefault="002E64BD" w:rsidP="002E64BD">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2E64BD" w:rsidRDefault="002E64BD" w:rsidP="002E64BD">
      <w:pPr>
        <w:widowControl w:val="0"/>
        <w:jc w:val="both"/>
        <w:rPr>
          <w:rFonts w:ascii="GHEA Grapalat" w:hAnsi="GHEA Grapalat"/>
          <w:sz w:val="22"/>
          <w:szCs w:val="22"/>
        </w:rPr>
      </w:pPr>
    </w:p>
    <w:p w:rsidR="002E64BD" w:rsidRPr="00B138F3" w:rsidRDefault="002E64BD" w:rsidP="002E64B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E64BD" w:rsidRPr="00B138F3" w:rsidRDefault="002E64BD" w:rsidP="002E64BD">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2E64BD" w:rsidRPr="00B138F3" w:rsidRDefault="002E64BD" w:rsidP="002E64B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E64BD" w:rsidRPr="00B138F3" w:rsidRDefault="002E64BD" w:rsidP="002E64B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2E64BD" w:rsidRPr="00B138F3" w:rsidRDefault="002E64BD" w:rsidP="002E64BD">
      <w:pPr>
        <w:widowControl w:val="0"/>
        <w:spacing w:after="160"/>
        <w:rPr>
          <w:rFonts w:ascii="GHEA Grapalat" w:hAnsi="GHEA Grapalat"/>
          <w:sz w:val="22"/>
          <w:szCs w:val="22"/>
        </w:rPr>
      </w:pPr>
    </w:p>
    <w:p w:rsidR="002E64BD" w:rsidRPr="00B138F3" w:rsidRDefault="002E64BD" w:rsidP="002E64BD">
      <w:pPr>
        <w:widowControl w:val="0"/>
        <w:spacing w:after="160"/>
        <w:jc w:val="right"/>
        <w:rPr>
          <w:rFonts w:ascii="GHEA Grapalat" w:hAnsi="GHEA Grapalat"/>
          <w:sz w:val="22"/>
          <w:szCs w:val="22"/>
        </w:rPr>
      </w:pPr>
      <w:r w:rsidRPr="00B138F3">
        <w:rPr>
          <w:rFonts w:ascii="GHEA Grapalat" w:hAnsi="GHEA Grapalat"/>
          <w:sz w:val="22"/>
          <w:szCs w:val="22"/>
        </w:rPr>
        <w:t>М. П.</w:t>
      </w:r>
    </w:p>
    <w:p w:rsidR="002E64BD" w:rsidRPr="00B138F3" w:rsidRDefault="002E64BD" w:rsidP="002E64B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2E64BD" w:rsidRPr="00B138F3" w:rsidRDefault="002E64BD" w:rsidP="002E64BD">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E64BD" w:rsidRPr="00B138F3" w:rsidRDefault="002E64BD" w:rsidP="002E64BD">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E64BD" w:rsidRPr="00B138F3" w:rsidTr="00A724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E64BD" w:rsidRPr="00B138F3" w:rsidTr="00A724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E64BD" w:rsidRPr="00B138F3" w:rsidTr="00A724E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lang w:val="hy-AM"/>
              </w:rPr>
              <w:t xml:space="preserve">     </w:t>
            </w:r>
            <w:r w:rsidRPr="00B138F3">
              <w:rPr>
                <w:rFonts w:ascii="GHEA Grapalat" w:hAnsi="GHEA Grapalat"/>
              </w:rPr>
              <w:t xml:space="preserve">Дата представления: "___" </w:t>
            </w:r>
            <w:r>
              <w:rPr>
                <w:rFonts w:ascii="GHEA Grapalat" w:hAnsi="GHEA Grapalat"/>
              </w:rPr>
              <w:t>___ 2025</w:t>
            </w:r>
            <w:r>
              <w:rPr>
                <w:rFonts w:ascii="GHEA Grapalat" w:hAnsi="GHEA Grapalat"/>
                <w:lang w:val="en-US"/>
              </w:rPr>
              <w:t xml:space="preserve"> </w:t>
            </w:r>
            <w:r w:rsidRPr="00B138F3">
              <w:rPr>
                <w:rFonts w:ascii="GHEA Grapalat" w:hAnsi="GHEA Grapalat"/>
              </w:rPr>
              <w:t>г.</w:t>
            </w:r>
          </w:p>
        </w:tc>
      </w:tr>
      <w:tr w:rsidR="002E64BD" w:rsidRPr="00B138F3" w:rsidTr="00A724E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2E64BD" w:rsidRPr="00B138F3" w:rsidTr="00A724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E64BD" w:rsidRPr="00B138F3" w:rsidTr="00A724E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E64BD" w:rsidRPr="00B138F3" w:rsidTr="00A724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E64BD" w:rsidRPr="00B138F3" w:rsidTr="00A724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64BD" w:rsidRPr="00B138F3" w:rsidTr="00A724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spacing w:val="-6"/>
              </w:rPr>
              <w:t xml:space="preserve"> </w:t>
            </w:r>
            <w:r w:rsidRPr="00B861FD">
              <w:rPr>
                <w:rFonts w:ascii="GHEA Grapalat" w:hAnsi="GHEA Grapalat"/>
                <w:b/>
                <w:spacing w:val="-6"/>
              </w:rPr>
              <w:t xml:space="preserve">ЗАО </w:t>
            </w:r>
            <w:r w:rsidRPr="00B861FD">
              <w:rPr>
                <w:rFonts w:ascii="GHEA Grapalat" w:hAnsi="GHEA Grapalat"/>
                <w:b/>
                <w:spacing w:val="-6"/>
                <w:lang w:val="hy-AM"/>
              </w:rPr>
              <w:t>«</w:t>
            </w:r>
            <w:r w:rsidRPr="00B861FD">
              <w:rPr>
                <w:rFonts w:ascii="GHEA Grapalat" w:hAnsi="GHEA Grapalat"/>
                <w:b/>
                <w:spacing w:val="-6"/>
              </w:rPr>
              <w:t>Национальный институт здравоохранения</w:t>
            </w:r>
            <w:r w:rsidRPr="00B861FD">
              <w:rPr>
                <w:rFonts w:ascii="GHEA Grapalat" w:hAnsi="GHEA Grapalat"/>
                <w:b/>
                <w:spacing w:val="-6"/>
                <w:lang w:val="hy-AM"/>
              </w:rPr>
              <w:t xml:space="preserve"> </w:t>
            </w:r>
            <w:r w:rsidRPr="00B861FD">
              <w:rPr>
                <w:rFonts w:ascii="GHEA Grapalat" w:hAnsi="GHEA Grapalat"/>
                <w:b/>
                <w:spacing w:val="-6"/>
              </w:rPr>
              <w:t>имени академика С, Авдалбекяна</w:t>
            </w:r>
            <w:r w:rsidRPr="00B861FD">
              <w:rPr>
                <w:rFonts w:ascii="GHEA Grapalat" w:hAnsi="GHEA Grapalat"/>
                <w:b/>
                <w:spacing w:val="-6"/>
                <w:lang w:val="hy-AM"/>
              </w:rPr>
              <w:t>»</w:t>
            </w:r>
            <w:r w:rsidRPr="00B861FD">
              <w:rPr>
                <w:rFonts w:ascii="GHEA Grapalat" w:hAnsi="GHEA Grapalat"/>
                <w:b/>
                <w:spacing w:val="-6"/>
              </w:rPr>
              <w:t xml:space="preserve"> МЗ РА</w:t>
            </w:r>
          </w:p>
        </w:tc>
      </w:tr>
      <w:tr w:rsidR="002E64BD" w:rsidRPr="00B138F3" w:rsidTr="00A724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64BD" w:rsidRPr="00B138F3" w:rsidTr="00A724E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201BE0">
              <w:rPr>
                <w:rFonts w:ascii="GHEA Grapalat" w:hAnsi="GHEA Grapalat"/>
                <w:b/>
              </w:rPr>
              <w:t>0</w:t>
            </w:r>
            <w:r w:rsidRPr="00201BE0">
              <w:rPr>
                <w:rFonts w:ascii="GHEA Grapalat" w:hAnsi="GHEA Grapalat"/>
                <w:b/>
                <w:lang w:val="en-US"/>
              </w:rPr>
              <w:t>0011624</w:t>
            </w:r>
          </w:p>
        </w:tc>
      </w:tr>
      <w:tr w:rsidR="002E64BD" w:rsidRPr="00B138F3" w:rsidTr="00A724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1F25ED">
              <w:rPr>
                <w:b/>
                <w:bCs/>
              </w:rPr>
              <w:t>АРМЭКОНОМБАНК</w:t>
            </w:r>
          </w:p>
        </w:tc>
      </w:tr>
      <w:tr w:rsidR="002E64BD" w:rsidRPr="00B138F3" w:rsidTr="00A724E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DA6DA0" w:rsidRDefault="002E64BD" w:rsidP="00A724E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201BE0">
              <w:rPr>
                <w:rFonts w:ascii="GHEA Grapalat" w:hAnsi="GHEA Grapalat"/>
                <w:b/>
                <w:lang w:val="en-US"/>
              </w:rPr>
              <w:t>163058101441</w:t>
            </w:r>
          </w:p>
        </w:tc>
      </w:tr>
      <w:tr w:rsidR="002E64BD" w:rsidRPr="00B138F3" w:rsidTr="00A724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E64BD" w:rsidRPr="00B138F3" w:rsidTr="00A724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E64BD" w:rsidRPr="00B138F3" w:rsidTr="00A724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E64BD" w:rsidRPr="00B138F3" w:rsidTr="00A724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E64BD" w:rsidRPr="00B138F3" w:rsidTr="00A724E9">
        <w:trPr>
          <w:trHeight w:val="424"/>
        </w:trPr>
        <w:tc>
          <w:tcPr>
            <w:tcW w:w="10980" w:type="dxa"/>
            <w:gridSpan w:val="2"/>
            <w:tcBorders>
              <w:top w:val="single" w:sz="4" w:space="0" w:color="auto"/>
              <w:left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E64BD" w:rsidRPr="00B138F3" w:rsidTr="00A724E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E64BD" w:rsidRPr="00B138F3" w:rsidTr="00A724E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E64BD" w:rsidRPr="00B138F3" w:rsidTr="00A724E9">
        <w:trPr>
          <w:trHeight w:val="2194"/>
        </w:trPr>
        <w:tc>
          <w:tcPr>
            <w:tcW w:w="5616" w:type="dxa"/>
            <w:tcBorders>
              <w:top w:val="nil"/>
              <w:left w:val="single" w:sz="4" w:space="0" w:color="auto"/>
              <w:bottom w:val="single" w:sz="4" w:space="0" w:color="auto"/>
              <w:right w:val="single" w:sz="4" w:space="0" w:color="auto"/>
            </w:tcBorders>
            <w:noWrap/>
            <w:vAlign w:val="bottom"/>
          </w:tcPr>
          <w:p w:rsidR="002E64BD" w:rsidRPr="00B138F3" w:rsidRDefault="002E64BD" w:rsidP="00A724E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E64BD" w:rsidRPr="00B138F3" w:rsidRDefault="002E64BD" w:rsidP="00A724E9">
            <w:pPr>
              <w:widowControl w:val="0"/>
              <w:spacing w:after="160"/>
              <w:rPr>
                <w:rFonts w:ascii="GHEA Grapalat" w:hAnsi="GHEA Grapalat" w:cs="Sylfaen"/>
              </w:rPr>
            </w:pPr>
          </w:p>
          <w:p w:rsidR="002E64BD" w:rsidRPr="00B138F3" w:rsidRDefault="002E64BD" w:rsidP="00A724E9">
            <w:pPr>
              <w:widowControl w:val="0"/>
              <w:spacing w:after="160"/>
              <w:jc w:val="right"/>
              <w:rPr>
                <w:rFonts w:ascii="GHEA Grapalat" w:hAnsi="GHEA Grapalat" w:cs="Tahoma"/>
              </w:rPr>
            </w:pPr>
            <w:r w:rsidRPr="00B138F3">
              <w:rPr>
                <w:rFonts w:ascii="GHEA Grapalat" w:hAnsi="GHEA Grapalat"/>
              </w:rPr>
              <w:t>/____________________/</w:t>
            </w:r>
          </w:p>
          <w:p w:rsidR="002E64BD" w:rsidRPr="00B138F3" w:rsidRDefault="002E64BD" w:rsidP="00A724E9">
            <w:pPr>
              <w:widowControl w:val="0"/>
              <w:spacing w:after="160"/>
              <w:rPr>
                <w:rFonts w:ascii="GHEA Grapalat" w:hAnsi="GHEA Grapalat" w:cs="Sylfaen"/>
              </w:rPr>
            </w:pPr>
          </w:p>
          <w:p w:rsidR="002E64BD" w:rsidRPr="00B138F3" w:rsidRDefault="002E64BD" w:rsidP="00A724E9">
            <w:pPr>
              <w:widowControl w:val="0"/>
              <w:spacing w:after="160"/>
              <w:jc w:val="right"/>
              <w:rPr>
                <w:rFonts w:ascii="GHEA Grapalat" w:hAnsi="GHEA Grapalat" w:cs="Sylfaen"/>
              </w:rPr>
            </w:pPr>
            <w:r w:rsidRPr="00B138F3">
              <w:rPr>
                <w:rFonts w:ascii="GHEA Grapalat" w:hAnsi="GHEA Grapalat"/>
              </w:rPr>
              <w:t>/____________________/</w:t>
            </w:r>
          </w:p>
          <w:p w:rsidR="002E64BD" w:rsidRPr="00B138F3" w:rsidRDefault="002E64BD" w:rsidP="00A724E9">
            <w:pPr>
              <w:widowControl w:val="0"/>
              <w:spacing w:after="160"/>
              <w:rPr>
                <w:rFonts w:ascii="GHEA Grapalat" w:hAnsi="GHEA Grapalat" w:cs="Sylfaen"/>
              </w:rPr>
            </w:pPr>
          </w:p>
          <w:p w:rsidR="002E64BD" w:rsidRPr="00B138F3" w:rsidRDefault="002E64BD" w:rsidP="00A724E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E64BD" w:rsidRPr="00B138F3" w:rsidRDefault="002E64BD" w:rsidP="00A724E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E64BD" w:rsidRPr="00B138F3" w:rsidRDefault="002E64BD" w:rsidP="00A724E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E64BD" w:rsidRPr="00B138F3" w:rsidRDefault="002E64BD" w:rsidP="00A724E9">
            <w:pPr>
              <w:widowControl w:val="0"/>
              <w:spacing w:after="160"/>
              <w:rPr>
                <w:rFonts w:ascii="GHEA Grapalat" w:hAnsi="GHEA Grapalat" w:cs="Sylfaen"/>
              </w:rPr>
            </w:pPr>
          </w:p>
          <w:p w:rsidR="002E64BD" w:rsidRPr="00B138F3" w:rsidRDefault="002E64BD" w:rsidP="00A724E9">
            <w:pPr>
              <w:widowControl w:val="0"/>
              <w:spacing w:after="160"/>
              <w:jc w:val="right"/>
              <w:rPr>
                <w:rFonts w:ascii="GHEA Grapalat" w:hAnsi="GHEA Grapalat" w:cs="Sylfaen"/>
              </w:rPr>
            </w:pPr>
            <w:r w:rsidRPr="00B138F3">
              <w:rPr>
                <w:rFonts w:ascii="GHEA Grapalat" w:hAnsi="GHEA Grapalat"/>
              </w:rPr>
              <w:t>/____________________/</w:t>
            </w:r>
          </w:p>
          <w:p w:rsidR="002E64BD" w:rsidRPr="00B138F3" w:rsidRDefault="002E64BD" w:rsidP="00A724E9">
            <w:pPr>
              <w:widowControl w:val="0"/>
              <w:spacing w:after="160"/>
              <w:jc w:val="right"/>
              <w:rPr>
                <w:rFonts w:ascii="GHEA Grapalat" w:hAnsi="GHEA Grapalat" w:cs="Tahoma"/>
              </w:rPr>
            </w:pPr>
          </w:p>
          <w:p w:rsidR="002E64BD" w:rsidRPr="00B138F3" w:rsidRDefault="002E64BD" w:rsidP="00A724E9">
            <w:pPr>
              <w:widowControl w:val="0"/>
              <w:spacing w:after="160"/>
              <w:jc w:val="right"/>
              <w:rPr>
                <w:rFonts w:ascii="GHEA Grapalat" w:hAnsi="GHEA Grapalat" w:cs="Sylfaen"/>
              </w:rPr>
            </w:pPr>
            <w:r w:rsidRPr="00B138F3">
              <w:rPr>
                <w:rFonts w:ascii="GHEA Grapalat" w:hAnsi="GHEA Grapalat"/>
              </w:rPr>
              <w:t>/____________________/</w:t>
            </w:r>
          </w:p>
          <w:p w:rsidR="002E64BD" w:rsidRPr="00B138F3" w:rsidRDefault="002E64BD" w:rsidP="00A724E9">
            <w:pPr>
              <w:widowControl w:val="0"/>
              <w:spacing w:after="160"/>
              <w:rPr>
                <w:rFonts w:ascii="GHEA Grapalat" w:hAnsi="GHEA Grapalat" w:cs="Sylfaen"/>
              </w:rPr>
            </w:pPr>
          </w:p>
          <w:p w:rsidR="002E64BD" w:rsidRPr="00B138F3" w:rsidRDefault="002E64BD" w:rsidP="00A724E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E64BD" w:rsidRPr="00B138F3" w:rsidTr="00A724E9">
        <w:trPr>
          <w:trHeight w:val="2194"/>
        </w:trPr>
        <w:tc>
          <w:tcPr>
            <w:tcW w:w="5616" w:type="dxa"/>
            <w:tcBorders>
              <w:top w:val="single" w:sz="4" w:space="0" w:color="auto"/>
              <w:left w:val="single" w:sz="4" w:space="0" w:color="auto"/>
              <w:right w:val="single" w:sz="4" w:space="0" w:color="auto"/>
            </w:tcBorders>
            <w:noWrap/>
            <w:vAlign w:val="bottom"/>
          </w:tcPr>
          <w:p w:rsidR="002E64BD" w:rsidRPr="00B138F3" w:rsidRDefault="002E64BD" w:rsidP="00A724E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E64BD" w:rsidRPr="00B138F3" w:rsidRDefault="002E64BD" w:rsidP="00A724E9">
            <w:pPr>
              <w:widowControl w:val="0"/>
              <w:spacing w:after="160"/>
              <w:rPr>
                <w:rFonts w:ascii="GHEA Grapalat" w:hAnsi="GHEA Grapalat"/>
              </w:rPr>
            </w:pPr>
          </w:p>
          <w:p w:rsidR="002E64BD" w:rsidRPr="00B138F3" w:rsidRDefault="002E64BD" w:rsidP="00A724E9">
            <w:pPr>
              <w:widowControl w:val="0"/>
              <w:jc w:val="right"/>
              <w:rPr>
                <w:rFonts w:ascii="GHEA Grapalat" w:hAnsi="GHEA Grapalat" w:cs="Tahoma"/>
              </w:rPr>
            </w:pPr>
            <w:r w:rsidRPr="00B138F3">
              <w:rPr>
                <w:rFonts w:ascii="GHEA Grapalat" w:hAnsi="GHEA Grapalat"/>
              </w:rPr>
              <w:t>/____________________/</w:t>
            </w:r>
          </w:p>
          <w:p w:rsidR="002E64BD" w:rsidRPr="00B138F3" w:rsidRDefault="002E64BD" w:rsidP="00A724E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E64BD" w:rsidRPr="00B138F3" w:rsidRDefault="002E64BD" w:rsidP="00A724E9">
            <w:pPr>
              <w:widowControl w:val="0"/>
              <w:spacing w:after="160"/>
              <w:rPr>
                <w:rFonts w:ascii="GHEA Grapalat" w:hAnsi="GHEA Grapalat" w:cs="Tahoma"/>
              </w:rPr>
            </w:pPr>
          </w:p>
          <w:p w:rsidR="002E64BD" w:rsidRPr="00B138F3" w:rsidRDefault="002E64BD" w:rsidP="00A724E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E64BD" w:rsidRPr="00B138F3" w:rsidRDefault="002E64BD" w:rsidP="00A724E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E64BD" w:rsidRPr="00B138F3" w:rsidRDefault="002E64BD" w:rsidP="00A724E9">
            <w:pPr>
              <w:widowControl w:val="0"/>
              <w:spacing w:after="160"/>
              <w:rPr>
                <w:rFonts w:ascii="GHEA Grapalat" w:hAnsi="GHEA Grapalat" w:cs="Tahoma"/>
              </w:rPr>
            </w:pPr>
          </w:p>
          <w:p w:rsidR="002E64BD" w:rsidRPr="00B138F3" w:rsidRDefault="002E64BD" w:rsidP="00A724E9">
            <w:pPr>
              <w:widowControl w:val="0"/>
              <w:jc w:val="right"/>
              <w:rPr>
                <w:rFonts w:ascii="GHEA Grapalat" w:hAnsi="GHEA Grapalat" w:cs="Tahoma"/>
              </w:rPr>
            </w:pPr>
            <w:r w:rsidRPr="00B138F3">
              <w:rPr>
                <w:rFonts w:ascii="GHEA Grapalat" w:hAnsi="GHEA Grapalat"/>
              </w:rPr>
              <w:t>/____________________/</w:t>
            </w:r>
          </w:p>
          <w:p w:rsidR="002E64BD" w:rsidRPr="00B138F3" w:rsidRDefault="002E64BD" w:rsidP="00A724E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E64BD" w:rsidRPr="00B138F3" w:rsidRDefault="002E64BD" w:rsidP="00A724E9">
            <w:pPr>
              <w:widowControl w:val="0"/>
              <w:spacing w:after="160"/>
              <w:rPr>
                <w:rFonts w:ascii="GHEA Grapalat" w:hAnsi="GHEA Grapalat" w:cs="Arial"/>
              </w:rPr>
            </w:pPr>
          </w:p>
        </w:tc>
      </w:tr>
      <w:tr w:rsidR="002E64BD" w:rsidRPr="00B138F3" w:rsidTr="00A724E9">
        <w:trPr>
          <w:trHeight w:val="2194"/>
        </w:trPr>
        <w:tc>
          <w:tcPr>
            <w:tcW w:w="5616" w:type="dxa"/>
            <w:tcBorders>
              <w:top w:val="nil"/>
              <w:left w:val="single" w:sz="4" w:space="0" w:color="auto"/>
              <w:bottom w:val="single" w:sz="4" w:space="0" w:color="auto"/>
              <w:right w:val="single" w:sz="4" w:space="0" w:color="auto"/>
            </w:tcBorders>
            <w:noWrap/>
            <w:vAlign w:val="bottom"/>
          </w:tcPr>
          <w:p w:rsidR="002E64BD" w:rsidRPr="00B138F3" w:rsidRDefault="002E64BD" w:rsidP="00A724E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E64BD" w:rsidRPr="00B138F3" w:rsidRDefault="002E64BD" w:rsidP="00A724E9">
            <w:pPr>
              <w:widowControl w:val="0"/>
              <w:spacing w:after="160"/>
              <w:rPr>
                <w:rFonts w:ascii="GHEA Grapalat" w:hAnsi="GHEA Grapalat" w:cs="Sylfaen"/>
              </w:rPr>
            </w:pPr>
          </w:p>
          <w:p w:rsidR="002E64BD" w:rsidRPr="00B138F3" w:rsidRDefault="002E64BD" w:rsidP="00A724E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E64BD" w:rsidRPr="00B138F3" w:rsidRDefault="002E64BD" w:rsidP="00A724E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E64BD" w:rsidRPr="00B138F3" w:rsidRDefault="002E64BD" w:rsidP="00A724E9">
            <w:pPr>
              <w:widowControl w:val="0"/>
              <w:spacing w:after="160"/>
              <w:rPr>
                <w:rFonts w:ascii="GHEA Grapalat" w:hAnsi="GHEA Grapalat"/>
              </w:rPr>
            </w:pPr>
          </w:p>
          <w:p w:rsidR="002E64BD" w:rsidRPr="00B138F3" w:rsidRDefault="002E64BD" w:rsidP="00A724E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E64BD" w:rsidRPr="00B138F3" w:rsidRDefault="002E64BD" w:rsidP="002E64BD">
      <w:pPr>
        <w:widowControl w:val="0"/>
        <w:spacing w:after="160"/>
        <w:jc w:val="center"/>
        <w:rPr>
          <w:rFonts w:ascii="GHEA Grapalat" w:hAnsi="GHEA Grapalat" w:cs="Sylfaen"/>
        </w:rPr>
      </w:pPr>
    </w:p>
    <w:p w:rsidR="002E64BD" w:rsidRPr="00B138F3" w:rsidRDefault="002E64BD" w:rsidP="002E64B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E64BD" w:rsidRPr="00B138F3" w:rsidRDefault="002E64BD" w:rsidP="002E64BD">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81766" w:rsidRPr="00381766" w:rsidRDefault="00381766" w:rsidP="00381766">
      <w:pPr>
        <w:widowControl w:val="0"/>
        <w:spacing w:after="160"/>
        <w:jc w:val="right"/>
        <w:rPr>
          <w:rFonts w:ascii="GHEA Grapalat" w:hAnsi="GHEA Grapalat"/>
          <w:i/>
        </w:rPr>
      </w:pPr>
      <w:r w:rsidRPr="00381766">
        <w:rPr>
          <w:rFonts w:ascii="GHEA Grapalat" w:hAnsi="GHEA Grapalat"/>
          <w:i/>
        </w:rPr>
        <w:t>к Приглашению на запрос котировок</w:t>
      </w:r>
    </w:p>
    <w:p w:rsidR="00AF4211" w:rsidRDefault="00381766" w:rsidP="00381766">
      <w:pPr>
        <w:widowControl w:val="0"/>
        <w:spacing w:after="160"/>
        <w:jc w:val="right"/>
        <w:rPr>
          <w:rFonts w:ascii="GHEA Grapalat" w:hAnsi="GHEA Grapalat"/>
          <w:i/>
        </w:rPr>
      </w:pPr>
      <w:r w:rsidRPr="00381766">
        <w:rPr>
          <w:rFonts w:ascii="GHEA Grapalat" w:hAnsi="GHEA Grapalat"/>
          <w:i/>
        </w:rPr>
        <w:t>под кодом </w:t>
      </w:r>
      <w:r w:rsidR="000D15EF" w:rsidRPr="000D15EF">
        <w:t xml:space="preserve"> </w:t>
      </w:r>
      <w:r w:rsidR="000D15EF" w:rsidRPr="000D15EF">
        <w:rPr>
          <w:rFonts w:ascii="GHEA Grapalat" w:hAnsi="GHEA Grapalat"/>
          <w:i/>
        </w:rPr>
        <w:t>МЗ РА НИЗ-GHAPDzB-26/</w:t>
      </w:r>
      <w:r w:rsidR="006D425D">
        <w:rPr>
          <w:rFonts w:ascii="GHEA Grapalat" w:hAnsi="GHEA Grapalat"/>
          <w:i/>
          <w:lang w:val="hy-AM"/>
        </w:rPr>
        <w:t>13</w:t>
      </w:r>
      <w:r w:rsidRPr="00381766">
        <w:rPr>
          <w:rFonts w:ascii="GHEA Grapalat" w:hAnsi="GHEA Grapalat"/>
          <w:i/>
        </w:rPr>
        <w:t></w:t>
      </w:r>
    </w:p>
    <w:p w:rsidR="00381766" w:rsidRPr="00B138F3" w:rsidRDefault="00381766" w:rsidP="00381766">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381766">
              <w:rPr>
                <w:rFonts w:ascii="GHEA Grapalat" w:hAnsi="GHEA Grapalat"/>
              </w:rPr>
              <w:t>25</w:t>
            </w:r>
            <w:r w:rsidRPr="00B138F3">
              <w:rPr>
                <w:rFonts w:ascii="GHEA Grapalat" w:hAnsi="GHEA Grapalat"/>
              </w:rPr>
              <w:t>г.</w:t>
            </w:r>
            <w:r w:rsidRPr="00B138F3">
              <w:rPr>
                <w:rStyle w:val="FootnoteReference"/>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381766" w:rsidRDefault="00381766" w:rsidP="00381766">
      <w:pPr>
        <w:widowControl w:val="0"/>
        <w:spacing w:after="160"/>
        <w:ind w:firstLine="567"/>
        <w:rPr>
          <w:rFonts w:ascii="GHEA Grapalat" w:hAnsi="GHEA Grapalat"/>
          <w:lang w:val="hy-AM"/>
        </w:rPr>
      </w:pPr>
      <w:r w:rsidRPr="00B138F3">
        <w:rPr>
          <w:rFonts w:ascii="GHEA Grapalat" w:hAnsi="GHEA Grapalat"/>
        </w:rPr>
        <w:t>1</w:t>
      </w:r>
      <w:r>
        <w:rPr>
          <w:rFonts w:ascii="GHEA Grapalat" w:hAnsi="GHEA Grapalat"/>
          <w:spacing w:val="-6"/>
        </w:rPr>
        <w:t>.1.</w:t>
      </w:r>
      <w:r>
        <w:rPr>
          <w:rFonts w:ascii="GHEA Grapalat" w:hAnsi="GHEA Grapalat"/>
          <w:spacing w:val="-6"/>
          <w:lang w:val="hy-AM"/>
        </w:rPr>
        <w:t xml:space="preserve"> </w:t>
      </w:r>
      <w:r w:rsidRPr="00201BE0">
        <w:rPr>
          <w:rFonts w:ascii="GHEA Grapalat" w:hAnsi="GHEA Grapalat"/>
          <w:spacing w:val="-6"/>
        </w:rPr>
        <w:t xml:space="preserve">Компания участвует в организованной  </w:t>
      </w:r>
      <w:r>
        <w:rPr>
          <w:rFonts w:ascii="GHEA Grapalat" w:hAnsi="GHEA Grapalat"/>
          <w:spacing w:val="-6"/>
        </w:rPr>
        <w:t xml:space="preserve">ЗАО </w:t>
      </w:r>
      <w:r>
        <w:rPr>
          <w:rFonts w:ascii="GHEA Grapalat" w:hAnsi="GHEA Grapalat"/>
          <w:spacing w:val="-6"/>
          <w:lang w:val="hy-AM"/>
        </w:rPr>
        <w:t>«</w:t>
      </w:r>
      <w:r w:rsidRPr="00201BE0">
        <w:rPr>
          <w:rFonts w:ascii="GHEA Grapalat" w:hAnsi="GHEA Grapalat"/>
          <w:spacing w:val="-6"/>
        </w:rPr>
        <w:t>Национальный институт здравоохранения</w:t>
      </w:r>
      <w:r>
        <w:rPr>
          <w:rFonts w:ascii="GHEA Grapalat" w:hAnsi="GHEA Grapalat"/>
          <w:spacing w:val="-6"/>
          <w:lang w:val="hy-AM"/>
        </w:rPr>
        <w:t xml:space="preserve"> </w:t>
      </w:r>
      <w:r>
        <w:rPr>
          <w:rFonts w:ascii="GHEA Grapalat" w:hAnsi="GHEA Grapalat"/>
          <w:spacing w:val="-6"/>
        </w:rPr>
        <w:t>имени академика С, Авдалбекяна</w:t>
      </w:r>
      <w:r>
        <w:rPr>
          <w:rFonts w:ascii="GHEA Grapalat" w:hAnsi="GHEA Grapalat"/>
          <w:spacing w:val="-6"/>
          <w:lang w:val="hy-AM"/>
        </w:rPr>
        <w:t>»</w:t>
      </w:r>
      <w:r>
        <w:rPr>
          <w:rFonts w:ascii="GHEA Grapalat" w:hAnsi="GHEA Grapalat"/>
          <w:spacing w:val="-6"/>
        </w:rPr>
        <w:t xml:space="preserve"> МЗ РА</w:t>
      </w:r>
      <w:r>
        <w:rPr>
          <w:rFonts w:ascii="GHEA Grapalat" w:hAnsi="GHEA Grapalat"/>
          <w:spacing w:val="-6"/>
          <w:lang w:val="hy-AM"/>
        </w:rPr>
        <w:t xml:space="preserve">  </w:t>
      </w:r>
      <w:r w:rsidRPr="00201BE0">
        <w:rPr>
          <w:rFonts w:ascii="GHEA Grapalat" w:hAnsi="GHEA Grapalat"/>
          <w:spacing w:val="-6"/>
        </w:rPr>
        <w:t xml:space="preserve">(далее — Заказчик) </w:t>
      </w:r>
      <w:r w:rsidRPr="00C20289">
        <w:rPr>
          <w:rFonts w:ascii="GHEA Grapalat" w:hAnsi="GHEA Grapalat"/>
        </w:rPr>
        <w:t>процедуре закупок под кодом</w:t>
      </w:r>
      <w:r w:rsidRPr="00C20289">
        <w:rPr>
          <w:rFonts w:ascii="GHEA Grapalat" w:hAnsi="GHEA Grapalat"/>
          <w:lang w:val="hy-AM"/>
        </w:rPr>
        <w:t xml:space="preserve"> </w:t>
      </w:r>
      <w:r w:rsidRPr="00C20289">
        <w:rPr>
          <w:rFonts w:ascii="GHEA Grapalat" w:hAnsi="GHEA Grapalat"/>
        </w:rPr>
        <w:t></w:t>
      </w:r>
      <w:r w:rsidR="000D15EF" w:rsidRPr="000D15EF">
        <w:t xml:space="preserve"> </w:t>
      </w:r>
      <w:r w:rsidR="000D15EF" w:rsidRPr="000D15EF">
        <w:rPr>
          <w:rFonts w:ascii="GHEA Grapalat" w:hAnsi="GHEA Grapalat"/>
        </w:rPr>
        <w:t>МЗ РА НИЗ-GHAPDzB-26/</w:t>
      </w:r>
      <w:r w:rsidR="006D425D">
        <w:rPr>
          <w:rFonts w:ascii="GHEA Grapalat" w:hAnsi="GHEA Grapalat"/>
          <w:lang w:val="hy-AM"/>
        </w:rPr>
        <w:t>13</w:t>
      </w:r>
      <w:r w:rsidRPr="00C20289">
        <w:rPr>
          <w:rFonts w:ascii="GHEA Grapalat" w:hAnsi="GHEA Grapalat"/>
        </w:rPr>
        <w:t></w:t>
      </w:r>
      <w:r>
        <w:rPr>
          <w:rFonts w:ascii="GHEA Grapalat" w:hAnsi="GHEA Grapalat"/>
          <w:lang w:val="hy-AM"/>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00F76E99">
              <w:rPr>
                <w:rFonts w:ascii="GHEA Grapalat" w:hAnsi="GHEA Grapalat"/>
                <w:lang w:val="hy-AM"/>
              </w:rPr>
              <w:t xml:space="preserve">.  </w:t>
            </w:r>
            <w:r w:rsidR="00F76E99">
              <w:rPr>
                <w:rFonts w:ascii="GHEA Grapalat" w:hAnsi="GHEA Grapalat"/>
              </w:rPr>
              <w:t xml:space="preserve">  </w:t>
            </w:r>
            <w:r w:rsidRPr="00B138F3">
              <w:rPr>
                <w:rFonts w:ascii="GHEA Grapalat" w:hAnsi="GHEA Grapalat"/>
              </w:rPr>
              <w:t>Дата представления: "___" ___ 20</w:t>
            </w:r>
            <w:r w:rsidR="00F76E99">
              <w:rPr>
                <w:rFonts w:ascii="GHEA Grapalat" w:hAnsi="GHEA Grapalat"/>
                <w:lang w:val="hy-AM"/>
              </w:rPr>
              <w:t>25</w:t>
            </w:r>
            <w:r w:rsidRPr="00B138F3">
              <w:rPr>
                <w:rFonts w:ascii="GHEA Grapalat" w:hAnsi="GHEA Grapalat"/>
              </w:rPr>
              <w:t>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02289"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2289" w:rsidRPr="00B138F3" w:rsidRDefault="00F02289" w:rsidP="00F0228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B861FD">
              <w:rPr>
                <w:rFonts w:ascii="GHEA Grapalat" w:hAnsi="GHEA Grapalat"/>
                <w:b/>
                <w:spacing w:val="-6"/>
              </w:rPr>
              <w:t xml:space="preserve"> ЗАО </w:t>
            </w:r>
            <w:r w:rsidRPr="00B861FD">
              <w:rPr>
                <w:rFonts w:ascii="GHEA Grapalat" w:hAnsi="GHEA Grapalat"/>
                <w:b/>
                <w:spacing w:val="-6"/>
                <w:lang w:val="hy-AM"/>
              </w:rPr>
              <w:t>«</w:t>
            </w:r>
            <w:r w:rsidRPr="00B861FD">
              <w:rPr>
                <w:rFonts w:ascii="GHEA Grapalat" w:hAnsi="GHEA Grapalat"/>
                <w:b/>
                <w:spacing w:val="-6"/>
              </w:rPr>
              <w:t>Национальный институт здравоохранения</w:t>
            </w:r>
            <w:r w:rsidRPr="00B861FD">
              <w:rPr>
                <w:rFonts w:ascii="GHEA Grapalat" w:hAnsi="GHEA Grapalat"/>
                <w:b/>
                <w:spacing w:val="-6"/>
                <w:lang w:val="hy-AM"/>
              </w:rPr>
              <w:t xml:space="preserve"> </w:t>
            </w:r>
            <w:r w:rsidRPr="00B861FD">
              <w:rPr>
                <w:rFonts w:ascii="GHEA Grapalat" w:hAnsi="GHEA Grapalat"/>
                <w:b/>
                <w:spacing w:val="-6"/>
              </w:rPr>
              <w:t>имени академика С, Авдалбекяна</w:t>
            </w:r>
            <w:r w:rsidRPr="00B861FD">
              <w:rPr>
                <w:rFonts w:ascii="GHEA Grapalat" w:hAnsi="GHEA Grapalat"/>
                <w:b/>
                <w:spacing w:val="-6"/>
                <w:lang w:val="hy-AM"/>
              </w:rPr>
              <w:t>»</w:t>
            </w:r>
            <w:r w:rsidRPr="00B861FD">
              <w:rPr>
                <w:rFonts w:ascii="GHEA Grapalat" w:hAnsi="GHEA Grapalat"/>
                <w:b/>
                <w:spacing w:val="-6"/>
              </w:rPr>
              <w:t xml:space="preserve"> МЗ РА</w:t>
            </w:r>
          </w:p>
        </w:tc>
      </w:tr>
      <w:tr w:rsidR="00F02289"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2289" w:rsidRPr="00B138F3" w:rsidRDefault="00F02289" w:rsidP="00F0228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02289"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2289" w:rsidRPr="00B138F3" w:rsidRDefault="00F02289" w:rsidP="00F0228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201BE0">
              <w:rPr>
                <w:rFonts w:ascii="GHEA Grapalat" w:hAnsi="GHEA Grapalat"/>
                <w:b/>
              </w:rPr>
              <w:t>0</w:t>
            </w:r>
            <w:r w:rsidRPr="00201BE0">
              <w:rPr>
                <w:rFonts w:ascii="GHEA Grapalat" w:hAnsi="GHEA Grapalat"/>
                <w:b/>
                <w:lang w:val="en-US"/>
              </w:rPr>
              <w:t>0011624</w:t>
            </w:r>
          </w:p>
        </w:tc>
      </w:tr>
      <w:tr w:rsidR="00F02289"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2289" w:rsidRPr="00B138F3" w:rsidRDefault="00F02289" w:rsidP="00F0228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BD6000">
              <w:rPr>
                <w:b/>
                <w:bCs/>
              </w:rPr>
              <w:t>АРМЭКОНОМБАНК</w:t>
            </w:r>
          </w:p>
        </w:tc>
      </w:tr>
      <w:tr w:rsidR="00F02289"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2289" w:rsidRPr="00B138F3" w:rsidRDefault="00F02289" w:rsidP="00F0228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201BE0">
              <w:rPr>
                <w:rFonts w:ascii="GHEA Grapalat" w:hAnsi="GHEA Grapalat"/>
                <w:b/>
                <w:lang w:val="en-US"/>
              </w:rPr>
              <w:t>163058101441</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5C2748" w:rsidRPr="0082747D" w:rsidRDefault="005C2748" w:rsidP="005C2748">
      <w:pPr>
        <w:widowControl w:val="0"/>
        <w:spacing w:after="160"/>
        <w:ind w:firstLine="567"/>
        <w:jc w:val="right"/>
        <w:rPr>
          <w:rFonts w:ascii="GHEA Grapalat" w:hAnsi="GHEA Grapalat" w:cs="Arial"/>
          <w:b/>
        </w:rPr>
      </w:pPr>
      <w:r>
        <w:rPr>
          <w:rFonts w:ascii="GHEA Grapalat" w:hAnsi="GHEA Grapalat"/>
          <w:b/>
        </w:rPr>
        <w:t>к Приглашению на запрос</w:t>
      </w:r>
      <w:r w:rsidRPr="00201BE0">
        <w:rPr>
          <w:rFonts w:ascii="GHEA Grapalat" w:hAnsi="GHEA Grapalat"/>
          <w:b/>
        </w:rPr>
        <w:t xml:space="preserve"> котировок</w:t>
      </w:r>
      <w:r w:rsidRPr="00201BE0">
        <w:rPr>
          <w:rFonts w:ascii="GHEA Grapalat" w:hAnsi="GHEA Grapalat" w:cs="Arial"/>
          <w:b/>
        </w:rPr>
        <w:br/>
      </w:r>
      <w:r w:rsidRPr="00201BE0">
        <w:rPr>
          <w:rFonts w:ascii="GHEA Grapalat" w:hAnsi="GHEA Grapalat"/>
          <w:b/>
        </w:rPr>
        <w:t>по</w:t>
      </w:r>
      <w:r>
        <w:rPr>
          <w:rFonts w:ascii="GHEA Grapalat" w:hAnsi="GHEA Grapalat"/>
          <w:b/>
        </w:rPr>
        <w:t xml:space="preserve">д кодом </w:t>
      </w:r>
      <w:bookmarkStart w:id="16" w:name="_Hlk204868639"/>
      <w:r>
        <w:rPr>
          <w:rFonts w:ascii="GHEA Grapalat" w:hAnsi="GHEA Grapalat"/>
          <w:b/>
        </w:rPr>
        <w:t></w:t>
      </w:r>
      <w:r w:rsidR="000D15EF" w:rsidRPr="000D15EF">
        <w:t xml:space="preserve"> </w:t>
      </w:r>
      <w:r w:rsidR="000D15EF" w:rsidRPr="000D15EF">
        <w:rPr>
          <w:rFonts w:ascii="GHEA Grapalat" w:hAnsi="GHEA Grapalat"/>
          <w:b/>
        </w:rPr>
        <w:t>МЗ РА НИЗ-GHAPDzB-26/</w:t>
      </w:r>
      <w:r w:rsidR="006D425D">
        <w:rPr>
          <w:rFonts w:ascii="GHEA Grapalat" w:hAnsi="GHEA Grapalat"/>
          <w:b/>
          <w:lang w:val="hy-AM"/>
        </w:rPr>
        <w:t>13</w:t>
      </w:r>
      <w:r w:rsidRPr="00201BE0">
        <w:rPr>
          <w:rFonts w:ascii="GHEA Grapalat" w:hAnsi="GHEA Grapalat"/>
          <w:b/>
        </w:rPr>
        <w:t></w:t>
      </w:r>
    </w:p>
    <w:bookmarkEnd w:id="16"/>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0C22BE" w:rsidRPr="000C22BE">
        <w:rPr>
          <w:rFonts w:ascii="GHEA Grapalat" w:hAnsi="GHEA Grapalat"/>
          <w:b/>
        </w:rPr>
        <w:t xml:space="preserve">СТОМАТОЛОГИЧЕСКИХ ПРИНАДЛЕЖНОСТЕЙ И МАТЕРИАЛОВ </w:t>
      </w:r>
      <w:r w:rsidR="00F15CED" w:rsidRPr="00B138F3">
        <w:rPr>
          <w:rFonts w:ascii="GHEA Grapalat" w:hAnsi="GHEA Grapalat"/>
          <w:b/>
        </w:rPr>
        <w:t xml:space="preserve"> ДЛЯ НУЖД ГОСУДАРСТВА</w:t>
      </w:r>
    </w:p>
    <w:p w:rsidR="00071D1C" w:rsidRPr="00B138F3" w:rsidRDefault="00071D1C" w:rsidP="00AC4ADD">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sidR="00AC4ADD" w:rsidRPr="00AC4ADD">
        <w:rPr>
          <w:rFonts w:ascii="GHEA Grapalat" w:hAnsi="GHEA Grapalat"/>
          <w:b/>
        </w:rPr>
        <w:t>МЗ РА НИЗ-GHAPDzB-2</w:t>
      </w:r>
      <w:r w:rsidR="000C22BE">
        <w:rPr>
          <w:rFonts w:ascii="GHEA Grapalat" w:hAnsi="GHEA Grapalat"/>
          <w:b/>
        </w:rPr>
        <w:t>6</w:t>
      </w:r>
      <w:r w:rsidR="00AC4ADD" w:rsidRPr="00AC4ADD">
        <w:rPr>
          <w:rFonts w:ascii="GHEA Grapalat" w:hAnsi="GHEA Grapalat"/>
          <w:b/>
        </w:rPr>
        <w:t>/</w:t>
      </w:r>
      <w:r w:rsidR="006D425D">
        <w:rPr>
          <w:rFonts w:ascii="GHEA Grapalat" w:hAnsi="GHEA Grapalat"/>
          <w:b/>
          <w:lang w:val="hy-AM"/>
        </w:rPr>
        <w:t>13</w:t>
      </w:r>
      <w:r w:rsidR="00AC4ADD" w:rsidRPr="00AC4ADD">
        <w:rPr>
          <w:rFonts w:ascii="GHEA Grapalat" w:hAnsi="GHEA Grapalat"/>
          <w: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AC4ADD">
              <w:rPr>
                <w:rFonts w:ascii="GHEA Grapalat" w:hAnsi="GHEA Grapalat"/>
              </w:rPr>
              <w:t>г</w:t>
            </w:r>
            <w:r w:rsidR="00AC4ADD">
              <w:rPr>
                <w:rFonts w:ascii="GHEA Grapalat" w:hAnsi="GHEA Grapalat"/>
                <w:lang w:val="en-US"/>
              </w:rPr>
              <w:t>.</w:t>
            </w:r>
            <w:r w:rsidR="00AC4ADD">
              <w:rPr>
                <w:rFonts w:ascii="GHEA Grapalat" w:hAnsi="GHEA Grapalat"/>
              </w:rPr>
              <w:t xml:space="preserve"> Ереван</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AC4ADD">
              <w:rPr>
                <w:rFonts w:ascii="GHEA Grapalat" w:hAnsi="GHEA Grapalat"/>
                <w:lang w:val="hy-AM"/>
              </w:rPr>
              <w:t>25</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AC4ADD" w:rsidRDefault="00AC4ADD" w:rsidP="00AC4ADD">
      <w:pPr>
        <w:widowControl w:val="0"/>
        <w:spacing w:after="160"/>
        <w:jc w:val="both"/>
        <w:rPr>
          <w:rFonts w:ascii="GHEA Grapalat" w:hAnsi="GHEA Grapalat"/>
        </w:rPr>
      </w:pPr>
      <w:r>
        <w:rPr>
          <w:rFonts w:ascii="GHEA Grapalat" w:hAnsi="GHEA Grapalat"/>
          <w:spacing w:val="-6"/>
        </w:rPr>
        <w:t xml:space="preserve">ЗАО </w:t>
      </w:r>
      <w:r w:rsidRPr="00201BE0">
        <w:rPr>
          <w:rFonts w:ascii="GHEA Grapalat" w:hAnsi="GHEA Grapalat"/>
          <w:spacing w:val="-6"/>
          <w:lang w:val="en-US"/>
        </w:rPr>
        <w:t></w:t>
      </w:r>
      <w:r w:rsidRPr="00201BE0">
        <w:rPr>
          <w:rFonts w:ascii="GHEA Grapalat" w:hAnsi="GHEA Grapalat"/>
          <w:spacing w:val="-6"/>
        </w:rPr>
        <w:t>Национальный институт здравоохранения</w:t>
      </w:r>
      <w:r>
        <w:rPr>
          <w:rFonts w:ascii="GHEA Grapalat" w:hAnsi="GHEA Grapalat"/>
          <w:spacing w:val="-6"/>
        </w:rPr>
        <w:t xml:space="preserve"> имени академика С, Авдалбекяна</w:t>
      </w:r>
      <w:r w:rsidRPr="00201BE0">
        <w:rPr>
          <w:rFonts w:ascii="GHEA Grapalat" w:hAnsi="GHEA Grapalat"/>
          <w:spacing w:val="-6"/>
          <w:lang w:val="en-US"/>
        </w:rPr>
        <w:t></w:t>
      </w:r>
      <w:r w:rsidRPr="00201BE0">
        <w:rPr>
          <w:rFonts w:ascii="GHEA Grapalat" w:hAnsi="GHEA Grapalat"/>
          <w:spacing w:val="-6"/>
        </w:rPr>
        <w:t xml:space="preserve"> МЗ РА</w:t>
      </w:r>
      <w:r>
        <w:rPr>
          <w:rFonts w:ascii="GHEA Grapalat" w:hAnsi="GHEA Grapalat"/>
          <w:spacing w:val="-6"/>
        </w:rPr>
        <w:t xml:space="preserve">, </w:t>
      </w:r>
      <w:r>
        <w:rPr>
          <w:rFonts w:ascii="GHEA Grapalat" w:hAnsi="GHEA Grapalat"/>
        </w:rPr>
        <w:t>в лице директора А</w:t>
      </w:r>
      <w:r>
        <w:rPr>
          <w:rFonts w:ascii="GHEA Grapalat" w:hAnsi="GHEA Grapalat"/>
          <w:lang w:val="hy-AM"/>
        </w:rPr>
        <w:t>.</w:t>
      </w:r>
      <w:r>
        <w:rPr>
          <w:rFonts w:ascii="GHEA Grapalat" w:hAnsi="GHEA Grapalat"/>
        </w:rPr>
        <w:t xml:space="preserve"> Базарчяна,</w:t>
      </w:r>
      <w:r w:rsidRPr="00B138F3">
        <w:rPr>
          <w:rFonts w:ascii="GHEA Grapalat" w:hAnsi="GHEA Grapalat"/>
        </w:rPr>
        <w:t xml:space="preserve"> действующего н</w:t>
      </w:r>
      <w:r>
        <w:rPr>
          <w:rFonts w:ascii="GHEA Grapalat" w:hAnsi="GHEA Grapalat"/>
        </w:rPr>
        <w:t>а основании устава общества</w:t>
      </w:r>
      <w:r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5431EB">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C4ADD">
        <w:rPr>
          <w:rFonts w:ascii="GHEA Grapalat" w:hAnsi="GHEA Grapalat"/>
          <w:lang w:val="hy-AM"/>
        </w:rPr>
        <w:t>30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5431EB" w:rsidRDefault="00071D1C" w:rsidP="005431EB">
      <w:pPr>
        <w:widowControl w:val="0"/>
        <w:tabs>
          <w:tab w:val="left" w:pos="1134"/>
        </w:tabs>
        <w:spacing w:after="160"/>
        <w:ind w:firstLine="567"/>
        <w:jc w:val="both"/>
        <w:rPr>
          <w:rFonts w:ascii="GHEA Grapalat" w:hAnsi="GHEA Grapalat"/>
          <w:lang w:val="hy-AM"/>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r w:rsidR="005431EB">
        <w:rPr>
          <w:rFonts w:ascii="GHEA Grapalat" w:hAnsi="GHEA Grapalat"/>
          <w:lang w:val="hy-AM"/>
        </w:rPr>
        <w:t xml:space="preserve">                                                                                                                    </w:t>
      </w:r>
    </w:p>
    <w:p w:rsidR="00071D1C" w:rsidRPr="00B138F3" w:rsidRDefault="00071D1C" w:rsidP="005431EB">
      <w:pPr>
        <w:widowControl w:val="0"/>
        <w:tabs>
          <w:tab w:val="left" w:pos="1134"/>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431EB">
        <w:rPr>
          <w:rFonts w:ascii="GHEA Grapalat" w:hAnsi="GHEA Grapalat"/>
          <w:lang w:val="hy-AM"/>
        </w:rPr>
        <w:t>30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5E5316">
        <w:rPr>
          <w:rFonts w:ascii="GHEA Grapalat" w:hAnsi="GHEA Grapalat"/>
          <w:lang w:val="hy-AM"/>
        </w:rPr>
        <w:t>25-</w:t>
      </w:r>
      <w:r w:rsidR="00B852B7">
        <w:rPr>
          <w:rFonts w:ascii="GHEA Grapalat" w:hAnsi="GHEA Grapalat"/>
        </w:rPr>
        <w:t>го</w:t>
      </w:r>
      <w:r w:rsidR="005E5316">
        <w:rPr>
          <w:rFonts w:ascii="GHEA Grapalat" w:hAnsi="GHEA Grapalat"/>
          <w:lang w:val="hy-AM"/>
        </w:rPr>
        <w:t xml:space="preserve"> </w:t>
      </w:r>
      <w:r w:rsidRPr="00B138F3">
        <w:rPr>
          <w:rFonts w:ascii="GHEA Grapalat" w:hAnsi="GHEA Grapalat"/>
        </w:rPr>
        <w:t>декабря данного года.</w:t>
      </w:r>
    </w:p>
    <w:p w:rsidR="00071D1C" w:rsidRPr="00B138F3" w:rsidRDefault="008B65C6" w:rsidP="001B48C4">
      <w:pPr>
        <w:widowControl w:val="0"/>
        <w:tabs>
          <w:tab w:val="left" w:pos="1134"/>
        </w:tabs>
        <w:spacing w:after="160"/>
        <w:ind w:firstLine="567"/>
        <w:jc w:val="both"/>
        <w:rPr>
          <w:rFonts w:ascii="GHEA Grapalat" w:hAnsi="GHEA Grapalat" w:cs="Sylfaen"/>
          <w:i/>
          <w:u w:val="single"/>
          <w:lang w:val="hy-AM"/>
        </w:rPr>
      </w:pPr>
      <w:r>
        <w:rPr>
          <w:rFonts w:ascii="GHEA Grapalat" w:hAnsi="GHEA Grapalat"/>
          <w:lang w:val="hy-AM"/>
        </w:rPr>
        <w:t xml:space="preserve">    </w:t>
      </w:r>
      <w:r w:rsidR="001B48C4">
        <w:rPr>
          <w:rFonts w:ascii="GHEA Grapalat" w:hAnsi="GHEA Grapalat"/>
          <w:lang w:val="hy-AM"/>
        </w:rPr>
        <w:t xml:space="preserve"> </w:t>
      </w:r>
      <w:r>
        <w:rPr>
          <w:rFonts w:ascii="GHEA Grapalat" w:hAnsi="GHEA Grapalat"/>
          <w:lang w:val="hy-AM"/>
        </w:rPr>
        <w:t xml:space="preserve"> </w:t>
      </w:r>
      <w:r w:rsidR="001B48C4" w:rsidRPr="001B48C4">
        <w:rPr>
          <w:rFonts w:ascii="GHEA Grapalat" w:hAnsi="GHEA Grapalat"/>
          <w:lang w:val="hy-AM"/>
        </w:rPr>
        <w:t>При этом оплата за закупку осуществляется в срок, установленный графиком oплаты настоящего Договора, в течение пяти рабочих дней.</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FD0529">
        <w:rPr>
          <w:rFonts w:ascii="GHEA Grapalat" w:hAnsi="GHEA Grapalat"/>
          <w:lang w:val="hy-AM"/>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FD0529" w:rsidRDefault="009123CA" w:rsidP="00FD0529">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B138F3">
        <w:rPr>
          <w:rFonts w:ascii="GHEA Grapalat" w:hAnsi="GHEA Grapalat"/>
        </w:rPr>
        <w:lastRenderedPageBreak/>
        <w:t>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4C75CE" w:rsidRPr="009207FD">
        <w:rPr>
          <w:rFonts w:ascii="GHEA Grapalat" w:hAnsi="GHEA Grapalat"/>
        </w:rPr>
        <w:lastRenderedPageBreak/>
        <w:t>20.06.2025 № 817-А</w:t>
      </w:r>
      <w:r w:rsidR="003F55D1" w:rsidRPr="003F55D1">
        <w:rPr>
          <w:rFonts w:ascii="GHEA Grapalat" w:hAnsi="GHEA Grapalat"/>
        </w:rPr>
        <w:t>.</w:t>
      </w:r>
      <w:r w:rsidR="00517E0B">
        <w:rPr>
          <w:rStyle w:val="FootnoteReference"/>
          <w:rFonts w:ascii="GHEA Grapalat" w:hAnsi="GHEA Grapalat"/>
        </w:rPr>
        <w:footnoteReference w:customMarkFollows="1" w:id="9"/>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0"/>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B138F3">
        <w:rPr>
          <w:rFonts w:ascii="GHEA Grapalat" w:hAnsi="GHEA Grapalat"/>
          <w:spacing w:val="-6"/>
        </w:rPr>
        <w:lastRenderedPageBreak/>
        <w:t>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A1EF3" w:rsidRDefault="006F0A20" w:rsidP="006A1EF3">
      <w:pPr>
        <w:ind w:left="142"/>
        <w:jc w:val="both"/>
        <w:rPr>
          <w:rFonts w:ascii="GHEA Grapalat" w:hAnsi="GHEA Grapalat"/>
          <w:i/>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6A1EF3" w:rsidRPr="006A1EF3">
        <w:rPr>
          <w:rFonts w:ascii="GHEA Grapalat" w:eastAsiaTheme="minorHAnsi" w:hAnsi="GHEA Grapalat" w:cstheme="minorBidi"/>
          <w:sz w:val="22"/>
          <w:szCs w:val="22"/>
          <w:lang w:eastAsia="en-US" w:bidi="ar-SA"/>
        </w:rPr>
        <w:t xml:space="preserve">выдачи </w:t>
      </w:r>
      <w:r w:rsidR="006A1EF3" w:rsidRPr="006F0A20">
        <w:rPr>
          <w:rFonts w:ascii="GHEA Grapalat" w:eastAsiaTheme="minorHAnsi" w:hAnsi="GHEA Grapalat" w:cstheme="minorBidi"/>
          <w:sz w:val="22"/>
          <w:szCs w:val="22"/>
          <w:lang w:eastAsia="en-US" w:bidi="ar-SA"/>
        </w:rPr>
        <w:t>Покупателем</w:t>
      </w:r>
      <w:r w:rsidR="006A1EF3" w:rsidRPr="006A1EF3">
        <w:rPr>
          <w:rFonts w:ascii="GHEA Grapalat" w:eastAsiaTheme="minorHAnsi" w:hAnsi="GHEA Grapalat" w:cstheme="minorBidi"/>
          <w:sz w:val="22"/>
          <w:szCs w:val="22"/>
          <w:lang w:eastAsia="en-US" w:bidi="ar-SA"/>
        </w:rPr>
        <w:t xml:space="preserve"> платежного поручения банку</w:t>
      </w:r>
      <w:r w:rsidR="00910DD5">
        <w:rPr>
          <w:rFonts w:ascii="GHEA Grapalat" w:eastAsiaTheme="minorHAnsi" w:hAnsi="GHEA Grapalat" w:cstheme="minorBidi"/>
          <w:sz w:val="22"/>
          <w:szCs w:val="22"/>
          <w:lang w:eastAsia="en-US" w:bidi="ar-SA"/>
        </w:rPr>
        <w:t>.</w:t>
      </w:r>
    </w:p>
    <w:p w:rsidR="00071D1C" w:rsidRPr="006A1EF3" w:rsidRDefault="006A1EF3" w:rsidP="006A1EF3">
      <w:pPr>
        <w:ind w:left="142"/>
        <w:jc w:val="both"/>
        <w:rPr>
          <w:rFonts w:ascii="GHEA Grapalat" w:eastAsiaTheme="minorHAnsi" w:hAnsi="GHEA Grapalat" w:cstheme="minorBidi"/>
          <w:sz w:val="22"/>
          <w:szCs w:val="22"/>
          <w:lang w:eastAsia="en-US" w:bidi="ar-SA"/>
        </w:rPr>
      </w:pPr>
      <w:r>
        <w:rPr>
          <w:rFonts w:ascii="GHEA Grapalat" w:hAnsi="GHEA Grapalat"/>
          <w:i/>
          <w:lang w:val="hy-AM"/>
        </w:rPr>
        <w:t xml:space="preserve">      </w:t>
      </w:r>
      <w:r w:rsidR="00071D1C"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00071D1C"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52609D" w:rsidRPr="00B138F3" w:rsidRDefault="0052609D" w:rsidP="00B46D58">
      <w:pPr>
        <w:widowControl w:val="0"/>
        <w:tabs>
          <w:tab w:val="left" w:pos="1276"/>
        </w:tabs>
        <w:spacing w:after="160"/>
        <w:ind w:firstLine="567"/>
        <w:jc w:val="both"/>
        <w:rPr>
          <w:rFonts w:ascii="GHEA Grapalat" w:hAnsi="GHEA Grapalat"/>
        </w:rPr>
      </w:pPr>
      <w:r>
        <w:rPr>
          <w:rFonts w:ascii="GHEA Grapalat" w:hAnsi="GHEA Grapalat"/>
        </w:rPr>
        <w:t>8</w:t>
      </w:r>
      <w:r w:rsidRPr="0052609D">
        <w:rPr>
          <w:rFonts w:ascii="GHEA Grapalat" w:hAnsi="GHEA Grapalat"/>
        </w:rPr>
        <w:t>.16.</w:t>
      </w:r>
      <w:r w:rsidRPr="0052609D">
        <w:rPr>
          <w:rFonts w:ascii="GHEA Grapalat" w:hAnsi="GHEA Grapalat"/>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представляет Заказчику  в течение не менее десяти рабочих дней со дня получения извещения о заключении соглашения.В противном случае договор расторгается Заказчиком в одностороннем порядке.</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3"/>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A64CED" w:rsidRPr="00031284" w:rsidRDefault="00A64CED" w:rsidP="00A64CED">
      <w:pPr>
        <w:widowControl w:val="0"/>
        <w:spacing w:after="160"/>
        <w:jc w:val="right"/>
        <w:rPr>
          <w:rFonts w:ascii="GHEA Grapalat" w:hAnsi="GHEA Grapalat"/>
          <w:i/>
          <w:sz w:val="20"/>
          <w:szCs w:val="20"/>
        </w:rPr>
      </w:pPr>
      <w:bookmarkStart w:id="17" w:name="_Hlk204872334"/>
      <w:r w:rsidRPr="00031284">
        <w:rPr>
          <w:rFonts w:ascii="GHEA Grapalat" w:hAnsi="GHEA Grapalat"/>
          <w:i/>
          <w:sz w:val="20"/>
          <w:szCs w:val="20"/>
        </w:rPr>
        <w:t>к Договору под кодом </w:t>
      </w:r>
      <w:r w:rsidR="000D15EF" w:rsidRPr="000D15EF">
        <w:t xml:space="preserve"> </w:t>
      </w:r>
      <w:r w:rsidR="000D15EF" w:rsidRPr="000D15EF">
        <w:rPr>
          <w:rFonts w:ascii="GHEA Grapalat" w:hAnsi="GHEA Grapalat"/>
          <w:i/>
          <w:sz w:val="20"/>
          <w:szCs w:val="20"/>
        </w:rPr>
        <w:t>МЗ РА НИЗ-GHAPDzB-26/</w:t>
      </w:r>
      <w:r w:rsidR="006D425D">
        <w:rPr>
          <w:rFonts w:ascii="GHEA Grapalat" w:hAnsi="GHEA Grapalat"/>
          <w:i/>
          <w:sz w:val="20"/>
          <w:szCs w:val="20"/>
          <w:lang w:val="hy-AM"/>
        </w:rPr>
        <w:t>13</w:t>
      </w:r>
      <w:r w:rsidRPr="00031284">
        <w:rPr>
          <w:rFonts w:ascii="GHEA Grapalat" w:hAnsi="GHEA Grapalat"/>
          <w:i/>
          <w:sz w:val="20"/>
          <w:szCs w:val="20"/>
        </w:rPr>
        <w:t></w:t>
      </w:r>
      <w:r w:rsidRPr="00031284">
        <w:rPr>
          <w:rFonts w:ascii="GHEA Grapalat" w:hAnsi="GHEA Grapalat"/>
          <w:b/>
          <w:sz w:val="20"/>
          <w:szCs w:val="20"/>
        </w:rPr>
        <w:t xml:space="preserve"> </w:t>
      </w:r>
      <w:r w:rsidRPr="00031284">
        <w:rPr>
          <w:rFonts w:ascii="GHEA Grapalat" w:hAnsi="GHEA Grapalat"/>
          <w:i/>
          <w:sz w:val="20"/>
          <w:szCs w:val="20"/>
        </w:rPr>
        <w:t xml:space="preserve">  </w:t>
      </w:r>
      <w:r w:rsidRPr="00031284">
        <w:rPr>
          <w:rFonts w:ascii="GHEA Grapalat" w:hAnsi="GHEA Grapalat"/>
          <w:i/>
          <w:sz w:val="20"/>
          <w:szCs w:val="20"/>
        </w:rPr>
        <w:br/>
        <w:t>заключенному "</w:t>
      </w:r>
      <w:r w:rsidRPr="00031284">
        <w:rPr>
          <w:rFonts w:ascii="GHEA Grapalat" w:hAnsi="GHEA Grapalat"/>
          <w:i/>
          <w:sz w:val="20"/>
          <w:szCs w:val="20"/>
        </w:rPr>
        <w:tab/>
        <w:t>"</w:t>
      </w:r>
      <w:r w:rsidRPr="00031284">
        <w:rPr>
          <w:rFonts w:ascii="GHEA Grapalat" w:hAnsi="GHEA Grapalat"/>
          <w:i/>
          <w:sz w:val="20"/>
          <w:szCs w:val="20"/>
        </w:rPr>
        <w:tab/>
        <w:t>202</w:t>
      </w:r>
      <w:r>
        <w:rPr>
          <w:rFonts w:ascii="GHEA Grapalat" w:hAnsi="GHEA Grapalat"/>
          <w:i/>
          <w:sz w:val="20"/>
          <w:szCs w:val="20"/>
          <w:lang w:val="hy-AM"/>
        </w:rPr>
        <w:t>5</w:t>
      </w:r>
      <w:r w:rsidRPr="00031284">
        <w:rPr>
          <w:rFonts w:ascii="GHEA Grapalat" w:hAnsi="GHEA Grapalat"/>
          <w:i/>
          <w:sz w:val="20"/>
          <w:szCs w:val="20"/>
        </w:rPr>
        <w:t>г.</w:t>
      </w:r>
    </w:p>
    <w:bookmarkEnd w:id="17"/>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843"/>
        <w:gridCol w:w="2268"/>
        <w:gridCol w:w="1134"/>
        <w:gridCol w:w="3119"/>
        <w:gridCol w:w="992"/>
        <w:gridCol w:w="851"/>
        <w:gridCol w:w="992"/>
        <w:gridCol w:w="850"/>
        <w:gridCol w:w="993"/>
        <w:gridCol w:w="992"/>
        <w:gridCol w:w="1284"/>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B5CC8">
        <w:trPr>
          <w:trHeight w:val="219"/>
          <w:jc w:val="center"/>
        </w:trPr>
        <w:tc>
          <w:tcPr>
            <w:tcW w:w="1032" w:type="dxa"/>
            <w:vMerge w:val="restart"/>
          </w:tcPr>
          <w:p w:rsidR="00071D1C" w:rsidRPr="00B138F3" w:rsidRDefault="00071D1C" w:rsidP="004D06E5">
            <w:pPr>
              <w:widowControl w:val="0"/>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843" w:type="dxa"/>
            <w:vMerge w:val="restart"/>
          </w:tcPr>
          <w:p w:rsidR="00071D1C" w:rsidRPr="00B138F3" w:rsidRDefault="00071D1C" w:rsidP="004D06E5">
            <w:pPr>
              <w:widowControl w:val="0"/>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68" w:type="dxa"/>
            <w:vMerge w:val="restart"/>
          </w:tcPr>
          <w:p w:rsidR="00071D1C" w:rsidRPr="00B138F3" w:rsidRDefault="001D0249" w:rsidP="004D06E5">
            <w:pPr>
              <w:widowControl w:val="0"/>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tcPr>
          <w:p w:rsidR="00071D1C" w:rsidRPr="00B138F3" w:rsidRDefault="00A205BF" w:rsidP="004D06E5">
            <w:pPr>
              <w:widowControl w:val="0"/>
              <w:ind w:left="-96" w:right="-108"/>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2"/>
              <w:t>**</w:t>
            </w:r>
          </w:p>
        </w:tc>
        <w:tc>
          <w:tcPr>
            <w:tcW w:w="3119" w:type="dxa"/>
            <w:vMerge w:val="restart"/>
          </w:tcPr>
          <w:p w:rsidR="00071D1C" w:rsidRPr="00B138F3" w:rsidRDefault="00071D1C" w:rsidP="004D06E5">
            <w:pPr>
              <w:widowControl w:val="0"/>
              <w:ind w:left="-108" w:right="-59"/>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tcPr>
          <w:p w:rsidR="00071D1C" w:rsidRPr="00B138F3" w:rsidRDefault="00071D1C" w:rsidP="004D06E5">
            <w:pPr>
              <w:widowControl w:val="0"/>
              <w:ind w:left="-48" w:right="-108"/>
              <w:rPr>
                <w:rFonts w:ascii="GHEA Grapalat" w:hAnsi="GHEA Grapalat"/>
                <w:sz w:val="16"/>
                <w:szCs w:val="16"/>
              </w:rPr>
            </w:pPr>
            <w:r w:rsidRPr="00B138F3">
              <w:rPr>
                <w:rFonts w:ascii="GHEA Grapalat" w:hAnsi="GHEA Grapalat"/>
                <w:sz w:val="16"/>
                <w:szCs w:val="16"/>
              </w:rPr>
              <w:t>единица измерения</w:t>
            </w:r>
          </w:p>
        </w:tc>
        <w:tc>
          <w:tcPr>
            <w:tcW w:w="851" w:type="dxa"/>
            <w:vMerge w:val="restart"/>
          </w:tcPr>
          <w:p w:rsidR="00071D1C" w:rsidRPr="00B138F3" w:rsidRDefault="00071D1C" w:rsidP="004D06E5">
            <w:pPr>
              <w:widowControl w:val="0"/>
              <w:ind w:left="-108" w:right="-108"/>
              <w:rPr>
                <w:rFonts w:ascii="GHEA Grapalat" w:hAnsi="GHEA Grapalat"/>
                <w:sz w:val="16"/>
                <w:szCs w:val="16"/>
              </w:rPr>
            </w:pPr>
            <w:r w:rsidRPr="00B138F3">
              <w:rPr>
                <w:rFonts w:ascii="GHEA Grapalat" w:hAnsi="GHEA Grapalat"/>
                <w:sz w:val="16"/>
                <w:szCs w:val="16"/>
              </w:rPr>
              <w:t>цена единицы/</w:t>
            </w:r>
            <w:r w:rsidR="004D06E5">
              <w:rPr>
                <w:rFonts w:ascii="GHEA Grapalat" w:hAnsi="GHEA Grapalat"/>
                <w:sz w:val="16"/>
                <w:szCs w:val="16"/>
              </w:rPr>
              <w:t xml:space="preserve"> </w:t>
            </w:r>
            <w:r w:rsidRPr="00B138F3">
              <w:rPr>
                <w:rFonts w:ascii="GHEA Grapalat" w:hAnsi="GHEA Grapalat"/>
                <w:sz w:val="16"/>
                <w:szCs w:val="16"/>
              </w:rPr>
              <w:t>драмов РА</w:t>
            </w:r>
          </w:p>
        </w:tc>
        <w:tc>
          <w:tcPr>
            <w:tcW w:w="992" w:type="dxa"/>
            <w:vMerge w:val="restart"/>
          </w:tcPr>
          <w:p w:rsidR="00071D1C" w:rsidRPr="00B138F3" w:rsidRDefault="00071D1C" w:rsidP="004D06E5">
            <w:pPr>
              <w:widowControl w:val="0"/>
              <w:ind w:left="-108" w:right="-108"/>
              <w:rPr>
                <w:rFonts w:ascii="GHEA Grapalat" w:hAnsi="GHEA Grapalat"/>
                <w:sz w:val="16"/>
                <w:szCs w:val="16"/>
              </w:rPr>
            </w:pPr>
            <w:r w:rsidRPr="00B138F3">
              <w:rPr>
                <w:rFonts w:ascii="GHEA Grapalat" w:hAnsi="GHEA Grapalat"/>
                <w:sz w:val="16"/>
                <w:szCs w:val="16"/>
              </w:rPr>
              <w:t>общая цена/</w:t>
            </w:r>
            <w:r w:rsidR="005B5CC8">
              <w:rPr>
                <w:rFonts w:ascii="GHEA Grapalat" w:hAnsi="GHEA Grapalat"/>
                <w:sz w:val="16"/>
                <w:szCs w:val="16"/>
              </w:rPr>
              <w:t xml:space="preserve"> </w:t>
            </w:r>
            <w:r w:rsidRPr="00B138F3">
              <w:rPr>
                <w:rFonts w:ascii="GHEA Grapalat" w:hAnsi="GHEA Grapalat"/>
                <w:sz w:val="16"/>
                <w:szCs w:val="16"/>
              </w:rPr>
              <w:t>драмов РА</w:t>
            </w:r>
          </w:p>
        </w:tc>
        <w:tc>
          <w:tcPr>
            <w:tcW w:w="850" w:type="dxa"/>
            <w:vMerge w:val="restart"/>
          </w:tcPr>
          <w:p w:rsidR="00071D1C" w:rsidRPr="00B138F3" w:rsidRDefault="00071D1C" w:rsidP="004D06E5">
            <w:pPr>
              <w:widowControl w:val="0"/>
              <w:ind w:left="-126" w:right="-108"/>
              <w:rPr>
                <w:rFonts w:ascii="GHEA Grapalat" w:hAnsi="GHEA Grapalat"/>
                <w:sz w:val="16"/>
                <w:szCs w:val="16"/>
              </w:rPr>
            </w:pPr>
            <w:r w:rsidRPr="00B138F3">
              <w:rPr>
                <w:rFonts w:ascii="GHEA Grapalat" w:hAnsi="GHEA Grapalat"/>
                <w:sz w:val="16"/>
                <w:szCs w:val="16"/>
              </w:rPr>
              <w:t>общий объем</w:t>
            </w:r>
          </w:p>
        </w:tc>
        <w:tc>
          <w:tcPr>
            <w:tcW w:w="3269" w:type="dxa"/>
            <w:gridSpan w:val="3"/>
          </w:tcPr>
          <w:p w:rsidR="00071D1C" w:rsidRPr="00B138F3" w:rsidRDefault="00071D1C" w:rsidP="004D06E5">
            <w:pPr>
              <w:widowControl w:val="0"/>
              <w:rPr>
                <w:rFonts w:ascii="GHEA Grapalat" w:hAnsi="GHEA Grapalat"/>
                <w:sz w:val="16"/>
                <w:szCs w:val="16"/>
              </w:rPr>
            </w:pPr>
            <w:r w:rsidRPr="00B138F3">
              <w:rPr>
                <w:rFonts w:ascii="GHEA Grapalat" w:hAnsi="GHEA Grapalat"/>
                <w:sz w:val="16"/>
                <w:szCs w:val="16"/>
              </w:rPr>
              <w:t>поставки</w:t>
            </w:r>
          </w:p>
        </w:tc>
      </w:tr>
      <w:tr w:rsidR="00B138F3" w:rsidRPr="00B138F3" w:rsidTr="005B5CC8">
        <w:trPr>
          <w:trHeight w:val="445"/>
          <w:jc w:val="center"/>
        </w:trPr>
        <w:tc>
          <w:tcPr>
            <w:tcW w:w="1032" w:type="dxa"/>
            <w:vMerge/>
          </w:tcPr>
          <w:p w:rsidR="00071D1C" w:rsidRPr="00B138F3" w:rsidRDefault="00071D1C" w:rsidP="004D06E5">
            <w:pPr>
              <w:widowControl w:val="0"/>
              <w:rPr>
                <w:rFonts w:ascii="GHEA Grapalat" w:hAnsi="GHEA Grapalat"/>
                <w:sz w:val="16"/>
                <w:szCs w:val="16"/>
              </w:rPr>
            </w:pPr>
          </w:p>
        </w:tc>
        <w:tc>
          <w:tcPr>
            <w:tcW w:w="1843" w:type="dxa"/>
            <w:vMerge/>
          </w:tcPr>
          <w:p w:rsidR="00071D1C" w:rsidRPr="00B138F3" w:rsidRDefault="00071D1C" w:rsidP="004D06E5">
            <w:pPr>
              <w:widowControl w:val="0"/>
              <w:rPr>
                <w:rFonts w:ascii="GHEA Grapalat" w:hAnsi="GHEA Grapalat"/>
                <w:sz w:val="16"/>
                <w:szCs w:val="16"/>
              </w:rPr>
            </w:pPr>
          </w:p>
        </w:tc>
        <w:tc>
          <w:tcPr>
            <w:tcW w:w="2268" w:type="dxa"/>
            <w:vMerge/>
          </w:tcPr>
          <w:p w:rsidR="00071D1C" w:rsidRPr="00B138F3" w:rsidRDefault="00071D1C" w:rsidP="004D06E5">
            <w:pPr>
              <w:widowControl w:val="0"/>
              <w:rPr>
                <w:rFonts w:ascii="GHEA Grapalat" w:hAnsi="GHEA Grapalat"/>
                <w:sz w:val="16"/>
                <w:szCs w:val="16"/>
              </w:rPr>
            </w:pPr>
          </w:p>
        </w:tc>
        <w:tc>
          <w:tcPr>
            <w:tcW w:w="1134" w:type="dxa"/>
            <w:vMerge/>
          </w:tcPr>
          <w:p w:rsidR="00071D1C" w:rsidRPr="00B138F3" w:rsidRDefault="00071D1C" w:rsidP="004D06E5">
            <w:pPr>
              <w:widowControl w:val="0"/>
              <w:rPr>
                <w:rFonts w:ascii="GHEA Grapalat" w:hAnsi="GHEA Grapalat"/>
                <w:sz w:val="16"/>
                <w:szCs w:val="16"/>
              </w:rPr>
            </w:pPr>
          </w:p>
        </w:tc>
        <w:tc>
          <w:tcPr>
            <w:tcW w:w="3119" w:type="dxa"/>
            <w:vMerge/>
          </w:tcPr>
          <w:p w:rsidR="00071D1C" w:rsidRPr="00B138F3" w:rsidRDefault="00071D1C" w:rsidP="004D06E5">
            <w:pPr>
              <w:widowControl w:val="0"/>
              <w:rPr>
                <w:rFonts w:ascii="GHEA Grapalat" w:hAnsi="GHEA Grapalat"/>
                <w:sz w:val="16"/>
                <w:szCs w:val="16"/>
              </w:rPr>
            </w:pPr>
          </w:p>
        </w:tc>
        <w:tc>
          <w:tcPr>
            <w:tcW w:w="992" w:type="dxa"/>
            <w:vMerge/>
          </w:tcPr>
          <w:p w:rsidR="00071D1C" w:rsidRPr="00B138F3" w:rsidRDefault="00071D1C" w:rsidP="004D06E5">
            <w:pPr>
              <w:widowControl w:val="0"/>
              <w:rPr>
                <w:rFonts w:ascii="GHEA Grapalat" w:hAnsi="GHEA Grapalat"/>
                <w:sz w:val="16"/>
                <w:szCs w:val="16"/>
              </w:rPr>
            </w:pPr>
          </w:p>
        </w:tc>
        <w:tc>
          <w:tcPr>
            <w:tcW w:w="851" w:type="dxa"/>
            <w:vMerge/>
          </w:tcPr>
          <w:p w:rsidR="00071D1C" w:rsidRPr="00B138F3" w:rsidRDefault="00071D1C" w:rsidP="004D06E5">
            <w:pPr>
              <w:widowControl w:val="0"/>
              <w:rPr>
                <w:rFonts w:ascii="GHEA Grapalat" w:hAnsi="GHEA Grapalat"/>
                <w:sz w:val="16"/>
                <w:szCs w:val="16"/>
              </w:rPr>
            </w:pPr>
          </w:p>
        </w:tc>
        <w:tc>
          <w:tcPr>
            <w:tcW w:w="992" w:type="dxa"/>
            <w:vMerge/>
          </w:tcPr>
          <w:p w:rsidR="00071D1C" w:rsidRPr="00B138F3" w:rsidRDefault="00071D1C" w:rsidP="004D06E5">
            <w:pPr>
              <w:widowControl w:val="0"/>
              <w:rPr>
                <w:rFonts w:ascii="GHEA Grapalat" w:hAnsi="GHEA Grapalat"/>
                <w:sz w:val="16"/>
                <w:szCs w:val="16"/>
              </w:rPr>
            </w:pPr>
          </w:p>
        </w:tc>
        <w:tc>
          <w:tcPr>
            <w:tcW w:w="850" w:type="dxa"/>
            <w:vMerge/>
          </w:tcPr>
          <w:p w:rsidR="00071D1C" w:rsidRPr="00B138F3" w:rsidRDefault="00071D1C" w:rsidP="004D06E5">
            <w:pPr>
              <w:widowControl w:val="0"/>
              <w:rPr>
                <w:rFonts w:ascii="GHEA Grapalat" w:hAnsi="GHEA Grapalat"/>
                <w:sz w:val="16"/>
                <w:szCs w:val="16"/>
              </w:rPr>
            </w:pPr>
          </w:p>
        </w:tc>
        <w:tc>
          <w:tcPr>
            <w:tcW w:w="993" w:type="dxa"/>
          </w:tcPr>
          <w:p w:rsidR="00071D1C" w:rsidRPr="00B138F3" w:rsidRDefault="00071D1C" w:rsidP="004D06E5">
            <w:pPr>
              <w:widowControl w:val="0"/>
              <w:ind w:left="-108" w:right="-108"/>
              <w:rPr>
                <w:rFonts w:ascii="GHEA Grapalat" w:hAnsi="GHEA Grapalat"/>
                <w:sz w:val="16"/>
                <w:szCs w:val="16"/>
              </w:rPr>
            </w:pPr>
            <w:r w:rsidRPr="00B138F3">
              <w:rPr>
                <w:rFonts w:ascii="GHEA Grapalat" w:hAnsi="GHEA Grapalat"/>
                <w:sz w:val="16"/>
                <w:szCs w:val="16"/>
              </w:rPr>
              <w:t>адрес</w:t>
            </w:r>
          </w:p>
        </w:tc>
        <w:tc>
          <w:tcPr>
            <w:tcW w:w="992" w:type="dxa"/>
          </w:tcPr>
          <w:p w:rsidR="00071D1C" w:rsidRPr="00B138F3" w:rsidRDefault="00071D1C" w:rsidP="004D06E5">
            <w:pPr>
              <w:widowControl w:val="0"/>
              <w:ind w:left="-46" w:right="-84"/>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tcPr>
          <w:p w:rsidR="00700C81" w:rsidRPr="00B138F3" w:rsidRDefault="005646FC" w:rsidP="004D06E5">
            <w:pPr>
              <w:widowControl w:val="0"/>
              <w:ind w:left="-132" w:right="-129"/>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D45BBB" w:rsidRPr="00B138F3" w:rsidTr="005B5CC8">
        <w:trPr>
          <w:trHeight w:val="246"/>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1</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10</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Helvetica"/>
                <w:color w:val="000000"/>
                <w:sz w:val="16"/>
                <w:szCs w:val="16"/>
                <w:shd w:val="clear" w:color="auto" w:fill="F5F5F5"/>
              </w:rPr>
              <w:t>Термоотвердевающая пластмасса</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Helvetica"/>
                <w:color w:val="000000"/>
                <w:sz w:val="16"/>
                <w:szCs w:val="16"/>
                <w:shd w:val="clear" w:color="auto" w:fill="F5F5F5"/>
              </w:rPr>
              <w:t>Термоотвердевающая пластмасса в количестве 1000 г, жидкость 500 мл.</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5</w:t>
            </w:r>
          </w:p>
        </w:tc>
        <w:tc>
          <w:tcPr>
            <w:tcW w:w="993" w:type="dxa"/>
            <w:vMerge w:val="restart"/>
            <w:tcBorders>
              <w:top w:val="single" w:sz="4" w:space="0" w:color="auto"/>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r>
              <w:rPr>
                <w:rFonts w:ascii="GHEA Grapalat" w:hAnsi="GHEA Grapalat"/>
                <w:sz w:val="16"/>
                <w:szCs w:val="16"/>
                <w:lang w:eastAsia="en-US" w:bidi="ar-SA"/>
              </w:rPr>
              <w:t>Комитаса</w:t>
            </w:r>
            <w:r>
              <w:rPr>
                <w:rFonts w:ascii="GHEA Grapalat" w:hAnsi="GHEA Grapalat"/>
                <w:sz w:val="16"/>
                <w:szCs w:val="16"/>
                <w:lang w:val="en-US" w:eastAsia="en-US" w:bidi="ar-SA"/>
              </w:rPr>
              <w:t xml:space="preserve"> </w:t>
            </w:r>
            <w:r>
              <w:rPr>
                <w:rFonts w:ascii="GHEA Grapalat" w:hAnsi="GHEA Grapalat"/>
                <w:sz w:val="16"/>
                <w:szCs w:val="16"/>
                <w:lang w:eastAsia="en-US" w:bidi="ar-SA"/>
              </w:rPr>
              <w:t>49/4</w:t>
            </w: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5</w:t>
            </w:r>
          </w:p>
        </w:tc>
        <w:tc>
          <w:tcPr>
            <w:tcW w:w="1284" w:type="dxa"/>
            <w:vMerge w:val="restart"/>
            <w:tcBorders>
              <w:top w:val="single" w:sz="4" w:space="0" w:color="auto"/>
              <w:left w:val="single" w:sz="4" w:space="0" w:color="auto"/>
              <w:bottom w:val="single" w:sz="4" w:space="0" w:color="auto"/>
              <w:right w:val="single" w:sz="4" w:space="0" w:color="auto"/>
            </w:tcBorders>
          </w:tcPr>
          <w:p w:rsidR="00D45BBB" w:rsidRDefault="00D45BBB" w:rsidP="00D45BBB">
            <w:pPr>
              <w:widowControl w:val="0"/>
              <w:rPr>
                <w:rFonts w:ascii="GHEA Grapalat" w:hAnsi="GHEA Grapalat"/>
                <w:sz w:val="16"/>
                <w:szCs w:val="20"/>
              </w:rPr>
            </w:pPr>
            <w:r>
              <w:rPr>
                <w:rFonts w:ascii="GHEA Grapalat" w:hAnsi="GHEA Grapalat"/>
                <w:sz w:val="16"/>
                <w:szCs w:val="16"/>
                <w:lang w:val="hy-AM"/>
              </w:rPr>
              <w:t>После получения финансовых средств и заключения дополнительного соглашения в 202</w:t>
            </w:r>
            <w:r>
              <w:rPr>
                <w:rFonts w:ascii="GHEA Grapalat" w:hAnsi="GHEA Grapalat"/>
                <w:sz w:val="16"/>
                <w:szCs w:val="16"/>
              </w:rPr>
              <w:t>6</w:t>
            </w:r>
            <w:r>
              <w:rPr>
                <w:rFonts w:ascii="GHEA Grapalat" w:hAnsi="GHEA Grapalat"/>
                <w:sz w:val="16"/>
                <w:szCs w:val="16"/>
                <w:lang w:val="hy-AM"/>
              </w:rPr>
              <w:t>году.</w:t>
            </w: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2</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11</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Sylfaen"/>
                <w:sz w:val="16"/>
                <w:szCs w:val="16"/>
              </w:rPr>
              <w:t>Базисный воск</w:t>
            </w:r>
            <w:r>
              <w:rPr>
                <w:rFonts w:ascii="GHEA Grapalat" w:hAnsi="GHEA Grapalat"/>
                <w:sz w:val="16"/>
                <w:szCs w:val="16"/>
                <w:lang w:val="en-US"/>
              </w:rPr>
              <w:t xml:space="preserve"> </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Helvetica"/>
                <w:color w:val="000000"/>
                <w:sz w:val="16"/>
                <w:szCs w:val="16"/>
                <w:shd w:val="clear" w:color="auto" w:fill="F5F5F5"/>
              </w:rPr>
              <w:t>Базисый воск, первый сорт, для верхней челюсти, коробка: 500 гр.</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15</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15</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3</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12</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ind w:right="-108"/>
              <w:rPr>
                <w:rFonts w:ascii="GHEA Grapalat" w:hAnsi="GHEA Grapalat"/>
                <w:sz w:val="16"/>
                <w:szCs w:val="16"/>
              </w:rPr>
            </w:pPr>
            <w:r>
              <w:rPr>
                <w:rFonts w:ascii="GHEA Grapalat" w:hAnsi="GHEA Grapalat" w:cs="Helvetica"/>
                <w:color w:val="000000"/>
                <w:sz w:val="16"/>
                <w:szCs w:val="16"/>
                <w:shd w:val="clear" w:color="auto" w:fill="F5F5F5"/>
              </w:rPr>
              <w:t>Воск  моделировочный</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sz w:val="16"/>
                <w:szCs w:val="16"/>
              </w:rPr>
              <w:t xml:space="preserve"> </w:t>
            </w:r>
            <w:r>
              <w:rPr>
                <w:rFonts w:ascii="GHEA Grapalat" w:hAnsi="GHEA Grapalat" w:cs="Helvetica"/>
                <w:color w:val="000000"/>
                <w:sz w:val="16"/>
                <w:szCs w:val="16"/>
                <w:shd w:val="clear" w:color="auto" w:fill="F5F5F5"/>
              </w:rPr>
              <w:t>Воск для моделирования тела зуба, 1 коробка-55 гр, наличие 2/3 срока годности на момент поставки</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rPr>
              <w:t>4</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rPr>
              <w:t>4</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4</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13</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Sylfaen"/>
                <w:sz w:val="16"/>
                <w:szCs w:val="16"/>
              </w:rPr>
              <w:t>Колпачковый воск для моделирования</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Воск для моделирования зуба,</w:t>
            </w:r>
            <w:r>
              <w:rPr>
                <w:rFonts w:ascii="GHEA Grapalat" w:hAnsi="GHEA Grapalat" w:cs="Helvetica"/>
                <w:color w:val="000000"/>
                <w:sz w:val="16"/>
                <w:szCs w:val="16"/>
                <w:shd w:val="clear" w:color="auto" w:fill="F5F5F5"/>
              </w:rPr>
              <w:t xml:space="preserve"> 1 коробка-75 гр</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3</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3</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5</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14</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Helvetica"/>
                <w:color w:val="000000"/>
                <w:sz w:val="16"/>
                <w:szCs w:val="16"/>
                <w:shd w:val="clear" w:color="auto" w:fill="F5F5F5"/>
              </w:rPr>
              <w:t>Воск цервикальный</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Helvetica"/>
                <w:color w:val="000000"/>
                <w:sz w:val="16"/>
                <w:szCs w:val="16"/>
                <w:shd w:val="clear" w:color="auto" w:fill="F5F5F5"/>
              </w:rPr>
              <w:t>Стоматологический технический грунт 1коробка-65 гр</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5</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5</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lastRenderedPageBreak/>
              <w:t>6</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15</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Sylfaen"/>
                <w:sz w:val="16"/>
                <w:szCs w:val="16"/>
              </w:rPr>
              <w:t>Изодент</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Helvetica"/>
                <w:color w:val="000000"/>
                <w:sz w:val="16"/>
                <w:szCs w:val="16"/>
                <w:shd w:val="clear" w:color="auto" w:fill="F5F5F5"/>
              </w:rPr>
              <w:t>Раствор 1 кор.- 250 грамм. Состав: альгинат натрия, бензоат натрия, фосфат натрия, вода дистиллированная, наличие 2/3 срока годности на момент поставки.</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5</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5</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7</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16</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Sylfaen"/>
                <w:sz w:val="16"/>
                <w:szCs w:val="16"/>
              </w:rPr>
              <w:t>Припой</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Припой</w:t>
            </w:r>
            <w:r>
              <w:rPr>
                <w:rFonts w:ascii="GHEA Grapalat" w:hAnsi="GHEA Grapalat" w:cs="Sylfaen"/>
                <w:sz w:val="16"/>
                <w:szCs w:val="16"/>
                <w:lang w:val="en-US"/>
              </w:rPr>
              <w:t xml:space="preserve">, 1 </w:t>
            </w:r>
            <w:r>
              <w:rPr>
                <w:rFonts w:ascii="GHEA Grapalat" w:hAnsi="GHEA Grapalat" w:cs="Sylfaen"/>
                <w:sz w:val="16"/>
                <w:szCs w:val="16"/>
              </w:rPr>
              <w:t>кор</w:t>
            </w:r>
            <w:r>
              <w:rPr>
                <w:rFonts w:ascii="GHEA Grapalat" w:hAnsi="GHEA Grapalat" w:cs="Sylfaen"/>
                <w:sz w:val="16"/>
                <w:szCs w:val="16"/>
                <w:lang w:val="en-US"/>
              </w:rPr>
              <w:t>.-</w:t>
            </w:r>
            <w:r>
              <w:rPr>
                <w:rFonts w:ascii="GHEA Grapalat" w:hAnsi="GHEA Grapalat" w:cs="Sylfaen"/>
                <w:sz w:val="16"/>
                <w:szCs w:val="16"/>
              </w:rPr>
              <w:t xml:space="preserve"> 40 гр.</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sidRPr="00105B22">
              <w:rPr>
                <w:rFonts w:ascii="GHEA Grapalat" w:hAnsi="GHEA Grapalat"/>
                <w:sz w:val="16"/>
                <w:szCs w:val="16"/>
              </w:rPr>
              <w:t>2</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sidRPr="00105B22">
              <w:rPr>
                <w:rFonts w:ascii="GHEA Grapalat" w:hAnsi="GHEA Grapalat"/>
                <w:sz w:val="16"/>
                <w:szCs w:val="16"/>
              </w:rPr>
              <w:t>2</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8</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17</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Вулканитовый диск</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Вулканитовый диск</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2</w:t>
            </w:r>
            <w:r w:rsidRPr="00105B22">
              <w:rPr>
                <w:rFonts w:ascii="GHEA Grapalat" w:hAnsi="GHEA Grapalat"/>
                <w:sz w:val="16"/>
                <w:szCs w:val="16"/>
              </w:rPr>
              <w:t>0</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2</w:t>
            </w:r>
            <w:r w:rsidRPr="00105B22">
              <w:rPr>
                <w:rFonts w:ascii="GHEA Grapalat" w:hAnsi="GHEA Grapalat"/>
                <w:sz w:val="16"/>
                <w:szCs w:val="16"/>
              </w:rPr>
              <w:t>0</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9</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18</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sz w:val="16"/>
                <w:szCs w:val="16"/>
              </w:rPr>
              <w:t xml:space="preserve">Стоматологическая пломба </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sz w:val="16"/>
                <w:szCs w:val="16"/>
              </w:rPr>
              <w:t>Универсальный светоотверждаемый наногибридный композит Fusion Universal — это отверждаемый видимым светом, радиоактивный, высоконаполненный, тонкодисперсный гибридный композитный реставрационный материал для всех классов полостей передних и боковых зубов.</w:t>
            </w:r>
            <w:r>
              <w:t xml:space="preserve"> </w:t>
            </w:r>
            <w:r>
              <w:rPr>
                <w:rFonts w:ascii="GHEA Grapalat" w:hAnsi="GHEA Grapalat"/>
                <w:sz w:val="16"/>
                <w:szCs w:val="16"/>
              </w:rPr>
              <w:t>Упаковка продукта: 7 шприцев по 4 г (A1, A2, A3, A3.5, B1, B2, B3), аксессуары для комбинированного / вводного набора: 1 x 5 мл Fusion Bond 5, 1 x 2 мл геля для  гравировки Actino, 10 микрощеток, 10 наконечников аппликаторов</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sidRPr="00105B22">
              <w:rPr>
                <w:rFonts w:ascii="GHEA Grapalat" w:hAnsi="GHEA Grapalat"/>
                <w:sz w:val="16"/>
                <w:szCs w:val="16"/>
              </w:rPr>
              <w:t>40</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sidRPr="00105B22">
              <w:rPr>
                <w:rFonts w:ascii="GHEA Grapalat" w:hAnsi="GHEA Grapalat"/>
                <w:sz w:val="16"/>
                <w:szCs w:val="16"/>
              </w:rPr>
              <w:t>40</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10</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33411410/5</w:t>
            </w:r>
            <w:r>
              <w:rPr>
                <w:rFonts w:ascii="GHEA Grapalat" w:hAnsi="GHEA Grapalat"/>
                <w:sz w:val="16"/>
                <w:szCs w:val="16"/>
                <w:lang w:val="hy-AM"/>
              </w:rPr>
              <w:t>01</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Sylfaen"/>
                <w:sz w:val="16"/>
                <w:szCs w:val="16"/>
              </w:rPr>
              <w:t>Эндометазон порошок</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Sylfaen"/>
                <w:sz w:val="16"/>
                <w:szCs w:val="16"/>
              </w:rPr>
              <w:t>Стомат</w:t>
            </w:r>
            <w:r>
              <w:rPr>
                <w:rFonts w:ascii="GHEA Grapalat" w:hAnsi="GHEA Grapalat" w:cs="Sylfaen"/>
                <w:sz w:val="16"/>
                <w:szCs w:val="16"/>
                <w:lang w:val="en-US"/>
              </w:rPr>
              <w:t xml:space="preserve">. </w:t>
            </w:r>
            <w:r>
              <w:rPr>
                <w:rFonts w:ascii="GHEA Grapalat" w:hAnsi="GHEA Grapalat" w:cs="Sylfaen"/>
                <w:sz w:val="16"/>
                <w:szCs w:val="16"/>
              </w:rPr>
              <w:t>пломба</w:t>
            </w:r>
            <w:r>
              <w:rPr>
                <w:rFonts w:ascii="GHEA Grapalat" w:hAnsi="GHEA Grapalat" w:cs="Sylfaen"/>
                <w:sz w:val="16"/>
                <w:szCs w:val="16"/>
                <w:lang w:val="en-US"/>
              </w:rPr>
              <w:t xml:space="preserve">, 1 </w:t>
            </w:r>
            <w:r>
              <w:rPr>
                <w:rFonts w:ascii="GHEA Grapalat" w:hAnsi="GHEA Grapalat" w:cs="Sylfaen"/>
                <w:sz w:val="16"/>
                <w:szCs w:val="16"/>
              </w:rPr>
              <w:t>кор</w:t>
            </w:r>
            <w:r>
              <w:rPr>
                <w:rFonts w:ascii="GHEA Grapalat" w:hAnsi="GHEA Grapalat" w:cs="Sylfaen"/>
                <w:sz w:val="16"/>
                <w:szCs w:val="16"/>
                <w:lang w:val="en-US"/>
              </w:rPr>
              <w:t xml:space="preserve">.-14 </w:t>
            </w:r>
            <w:r>
              <w:rPr>
                <w:rFonts w:ascii="GHEA Grapalat" w:hAnsi="GHEA Grapalat" w:cs="Sylfaen"/>
                <w:sz w:val="16"/>
                <w:szCs w:val="16"/>
              </w:rPr>
              <w:t>гр</w:t>
            </w:r>
            <w:r>
              <w:rPr>
                <w:rFonts w:ascii="GHEA Grapalat" w:hAnsi="GHEA Grapalat" w:cs="Sylfaen"/>
                <w:sz w:val="16"/>
                <w:szCs w:val="16"/>
                <w:lang w:val="en-US"/>
              </w:rPr>
              <w:t>.</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sidRPr="00105B22">
              <w:rPr>
                <w:rFonts w:ascii="GHEA Grapalat" w:hAnsi="GHEA Grapalat"/>
                <w:sz w:val="16"/>
                <w:szCs w:val="16"/>
              </w:rPr>
              <w:t>5</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sidRPr="00105B22">
              <w:rPr>
                <w:rFonts w:ascii="GHEA Grapalat" w:hAnsi="GHEA Grapalat"/>
                <w:sz w:val="16"/>
                <w:szCs w:val="16"/>
              </w:rPr>
              <w:t>5</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11</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19</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Sylfaen"/>
                <w:sz w:val="16"/>
                <w:szCs w:val="16"/>
              </w:rPr>
              <w:t>Пульпоэкстрактор</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B85EDD">
            <w:pPr>
              <w:rPr>
                <w:rFonts w:ascii="GHEA Grapalat" w:hAnsi="GHEA Grapalat"/>
                <w:sz w:val="16"/>
                <w:szCs w:val="16"/>
              </w:rPr>
            </w:pPr>
            <w:r>
              <w:rPr>
                <w:rFonts w:ascii="GHEA Grapalat" w:hAnsi="GHEA Grapalat" w:cs="Sylfaen"/>
                <w:sz w:val="16"/>
                <w:szCs w:val="16"/>
              </w:rPr>
              <w:t xml:space="preserve">Пульпоэкстрактор, 1 кор.-100 шт.  </w:t>
            </w:r>
            <w:r w:rsidR="00B85EDD">
              <w:rPr>
                <w:rFonts w:ascii="GHEA Grapalat" w:hAnsi="GHEA Grapalat" w:cs="Sylfaen"/>
                <w:sz w:val="16"/>
                <w:szCs w:val="16"/>
              </w:rPr>
              <w:t xml:space="preserve">                1 штука=1 кор =</w:t>
            </w:r>
            <w:r w:rsidR="00B85EDD">
              <w:rPr>
                <w:rFonts w:ascii="GHEA Grapalat" w:hAnsi="GHEA Grapalat" w:cs="Sylfaen"/>
                <w:sz w:val="16"/>
                <w:szCs w:val="16"/>
                <w:lang w:val="hy-AM"/>
              </w:rPr>
              <w:t>5</w:t>
            </w:r>
            <w:r>
              <w:rPr>
                <w:rFonts w:ascii="GHEA Grapalat" w:hAnsi="GHEA Grapalat" w:cs="Sylfaen"/>
                <w:sz w:val="16"/>
                <w:szCs w:val="16"/>
              </w:rPr>
              <w:t>*100 шт=1000 шт</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5</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5</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12</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20</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Стом. турбинный бор</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Металлический бор с алмазным покрытием</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2</w:t>
            </w:r>
            <w:r w:rsidRPr="00105B22">
              <w:rPr>
                <w:rFonts w:ascii="GHEA Grapalat" w:hAnsi="GHEA Grapalat"/>
                <w:sz w:val="16"/>
                <w:szCs w:val="16"/>
              </w:rPr>
              <w:t>00</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2</w:t>
            </w:r>
            <w:r w:rsidRPr="00105B22">
              <w:rPr>
                <w:rFonts w:ascii="GHEA Grapalat" w:hAnsi="GHEA Grapalat"/>
                <w:sz w:val="16"/>
                <w:szCs w:val="16"/>
              </w:rPr>
              <w:t>00</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13</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21</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Стом. бор механический</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Helvetica"/>
                <w:color w:val="000000"/>
                <w:sz w:val="16"/>
                <w:szCs w:val="16"/>
                <w:shd w:val="clear" w:color="auto" w:fill="D2E3FC"/>
              </w:rPr>
              <w:t>Бор предназначен для механических наконечников шаровидный</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3</w:t>
            </w:r>
            <w:r w:rsidRPr="00105B22">
              <w:rPr>
                <w:rFonts w:ascii="GHEA Grapalat" w:hAnsi="GHEA Grapalat"/>
                <w:sz w:val="16"/>
                <w:szCs w:val="16"/>
              </w:rPr>
              <w:t>0</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3</w:t>
            </w:r>
            <w:r w:rsidRPr="00105B22">
              <w:rPr>
                <w:rFonts w:ascii="GHEA Grapalat" w:hAnsi="GHEA Grapalat"/>
                <w:sz w:val="16"/>
                <w:szCs w:val="16"/>
              </w:rPr>
              <w:t>0</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14</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22</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Паста для стом. полировки</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Паста для стом. полировки, 2 гр.</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5</w:t>
            </w:r>
            <w:r w:rsidRPr="00105B22">
              <w:rPr>
                <w:rFonts w:ascii="GHEA Grapalat" w:hAnsi="GHEA Grapalat"/>
                <w:sz w:val="16"/>
                <w:szCs w:val="16"/>
              </w:rPr>
              <w:t>0</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5</w:t>
            </w:r>
            <w:r w:rsidRPr="00105B22">
              <w:rPr>
                <w:rFonts w:ascii="GHEA Grapalat" w:hAnsi="GHEA Grapalat"/>
                <w:sz w:val="16"/>
                <w:szCs w:val="16"/>
              </w:rPr>
              <w:t>0</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trHeight w:val="70"/>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15</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33141159/5</w:t>
            </w:r>
            <w:r>
              <w:rPr>
                <w:rFonts w:ascii="GHEA Grapalat" w:hAnsi="GHEA Grapalat"/>
                <w:sz w:val="16"/>
                <w:szCs w:val="16"/>
                <w:lang w:val="hy-AM"/>
              </w:rPr>
              <w:t>01</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Sylfaen"/>
                <w:sz w:val="16"/>
                <w:szCs w:val="16"/>
              </w:rPr>
              <w:t>Перчатки нитриловые нестерильные</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ind w:right="-108"/>
              <w:rPr>
                <w:rFonts w:ascii="GHEA Grapalat" w:hAnsi="GHEA Grapalat"/>
                <w:sz w:val="16"/>
                <w:szCs w:val="16"/>
              </w:rPr>
            </w:pPr>
            <w:r>
              <w:rPr>
                <w:rFonts w:ascii="GHEA Grapalat" w:hAnsi="GHEA Grapalat" w:cs="Helvetica"/>
                <w:color w:val="000000"/>
                <w:sz w:val="16"/>
                <w:szCs w:val="16"/>
                <w:shd w:val="clear" w:color="auto" w:fill="F5F5F5"/>
              </w:rPr>
              <w:t xml:space="preserve">Перчатки синтетические, переработанные нитриловые, одноразовые, нестерильные, неопудренные, без латекса, предназначены для правой и левой руки. 1кор-100 штук 50 пар размеры </w:t>
            </w:r>
            <w:r>
              <w:rPr>
                <w:rFonts w:ascii="GHEA Grapalat" w:hAnsi="GHEA Grapalat" w:cs="Helvetica"/>
                <w:color w:val="000000"/>
                <w:sz w:val="16"/>
                <w:szCs w:val="16"/>
                <w:shd w:val="clear" w:color="auto" w:fill="F5F5F5"/>
                <w:lang w:val="en-US"/>
              </w:rPr>
              <w:t>S</w:t>
            </w:r>
            <w:r>
              <w:rPr>
                <w:rFonts w:ascii="GHEA Grapalat" w:hAnsi="GHEA Grapalat" w:cs="Helvetica"/>
                <w:color w:val="000000"/>
                <w:sz w:val="16"/>
                <w:szCs w:val="16"/>
                <w:shd w:val="clear" w:color="auto" w:fill="F5F5F5"/>
              </w:rPr>
              <w:t xml:space="preserve">, </w:t>
            </w:r>
            <w:r>
              <w:rPr>
                <w:rFonts w:ascii="GHEA Grapalat" w:hAnsi="GHEA Grapalat" w:cs="Helvetica"/>
                <w:color w:val="000000"/>
                <w:sz w:val="16"/>
                <w:szCs w:val="16"/>
                <w:shd w:val="clear" w:color="auto" w:fill="F5F5F5"/>
                <w:lang w:val="en-US"/>
              </w:rPr>
              <w:t>M</w:t>
            </w:r>
            <w:r>
              <w:rPr>
                <w:rFonts w:ascii="GHEA Grapalat" w:hAnsi="GHEA Grapalat" w:cs="Helvetica"/>
                <w:color w:val="000000"/>
                <w:sz w:val="16"/>
                <w:szCs w:val="16"/>
                <w:shd w:val="clear" w:color="auto" w:fill="F5F5F5"/>
              </w:rPr>
              <w:t xml:space="preserve">, </w:t>
            </w:r>
            <w:r>
              <w:rPr>
                <w:rFonts w:ascii="GHEA Grapalat" w:hAnsi="GHEA Grapalat" w:cs="Helvetica"/>
                <w:color w:val="000000"/>
                <w:sz w:val="16"/>
                <w:szCs w:val="16"/>
                <w:shd w:val="clear" w:color="auto" w:fill="F5F5F5"/>
                <w:lang w:val="en-US"/>
              </w:rPr>
              <w:t>L</w:t>
            </w:r>
            <w:r>
              <w:rPr>
                <w:rFonts w:ascii="GHEA Grapalat" w:hAnsi="GHEA Grapalat" w:cs="Helvetica"/>
                <w:color w:val="000000"/>
                <w:sz w:val="16"/>
                <w:szCs w:val="16"/>
                <w:shd w:val="clear" w:color="auto" w:fill="F5F5F5"/>
              </w:rPr>
              <w:t>, наличие 2/3 срока годности  на момент поставки</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 xml:space="preserve">пара </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A855B7" w:rsidRDefault="00D45BBB" w:rsidP="00D45BBB">
            <w:pPr>
              <w:spacing w:after="200" w:line="276" w:lineRule="auto"/>
              <w:jc w:val="center"/>
              <w:rPr>
                <w:rFonts w:ascii="GHEA Grapalat" w:hAnsi="GHEA Grapalat"/>
                <w:sz w:val="16"/>
                <w:szCs w:val="16"/>
              </w:rPr>
            </w:pPr>
            <w:r>
              <w:rPr>
                <w:rFonts w:ascii="GHEA Grapalat" w:hAnsi="GHEA Grapalat"/>
                <w:sz w:val="16"/>
                <w:szCs w:val="16"/>
              </w:rPr>
              <w:t>4</w:t>
            </w:r>
            <w:r w:rsidRPr="00A855B7">
              <w:rPr>
                <w:rFonts w:ascii="GHEA Grapalat" w:hAnsi="GHEA Grapalat"/>
                <w:sz w:val="16"/>
                <w:szCs w:val="16"/>
                <w:lang w:val="hy-AM"/>
              </w:rPr>
              <w:t>0</w:t>
            </w:r>
            <w:r w:rsidRPr="00A855B7">
              <w:rPr>
                <w:rFonts w:ascii="GHEA Grapalat" w:hAnsi="GHEA Grapalat"/>
                <w:sz w:val="16"/>
                <w:szCs w:val="16"/>
              </w:rPr>
              <w:t>00</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A855B7" w:rsidRDefault="00D45BBB" w:rsidP="00D45BBB">
            <w:pPr>
              <w:spacing w:after="200" w:line="276" w:lineRule="auto"/>
              <w:jc w:val="center"/>
              <w:rPr>
                <w:rFonts w:ascii="GHEA Grapalat" w:hAnsi="GHEA Grapalat"/>
                <w:sz w:val="16"/>
                <w:szCs w:val="16"/>
              </w:rPr>
            </w:pPr>
            <w:r>
              <w:rPr>
                <w:rFonts w:ascii="GHEA Grapalat" w:hAnsi="GHEA Grapalat"/>
                <w:sz w:val="16"/>
                <w:szCs w:val="16"/>
              </w:rPr>
              <w:t>4</w:t>
            </w:r>
            <w:r w:rsidRPr="00A855B7">
              <w:rPr>
                <w:rFonts w:ascii="GHEA Grapalat" w:hAnsi="GHEA Grapalat"/>
                <w:sz w:val="16"/>
                <w:szCs w:val="16"/>
                <w:lang w:val="hy-AM"/>
              </w:rPr>
              <w:t>0</w:t>
            </w:r>
            <w:r w:rsidRPr="00A855B7">
              <w:rPr>
                <w:rFonts w:ascii="GHEA Grapalat" w:hAnsi="GHEA Grapalat"/>
                <w:sz w:val="16"/>
                <w:szCs w:val="16"/>
              </w:rPr>
              <w:t>00</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lastRenderedPageBreak/>
              <w:t>16</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33411380/5</w:t>
            </w:r>
            <w:r>
              <w:rPr>
                <w:rFonts w:ascii="GHEA Grapalat" w:hAnsi="GHEA Grapalat"/>
                <w:sz w:val="16"/>
                <w:szCs w:val="16"/>
                <w:lang w:val="hy-AM"/>
              </w:rPr>
              <w:t>01</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shd w:val="clear" w:color="auto" w:fill="F5F5F5"/>
              <w:rPr>
                <w:rFonts w:ascii="GHEA Grapalat" w:hAnsi="GHEA Grapalat" w:cs="Helvetica"/>
                <w:color w:val="000000"/>
                <w:sz w:val="16"/>
                <w:szCs w:val="16"/>
              </w:rPr>
            </w:pPr>
            <w:r>
              <w:rPr>
                <w:rFonts w:ascii="GHEA Grapalat" w:hAnsi="GHEA Grapalat" w:cs="Helvetica"/>
                <w:color w:val="000000"/>
                <w:sz w:val="16"/>
                <w:szCs w:val="16"/>
              </w:rPr>
              <w:t>Лизоформин дезинфицирующее средство</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Helvetica"/>
                <w:color w:val="000000"/>
                <w:sz w:val="16"/>
                <w:szCs w:val="16"/>
                <w:shd w:val="clear" w:color="auto" w:fill="D2E3FC"/>
              </w:rPr>
              <w:t>Обозначение: наличие товарного знака, 2/3 срока годности на момент поставки.</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3E0E05" w:rsidRDefault="00D45BBB" w:rsidP="00D45BBB">
            <w:pPr>
              <w:spacing w:after="200" w:line="276" w:lineRule="auto"/>
              <w:jc w:val="center"/>
              <w:rPr>
                <w:rFonts w:ascii="GHEA Grapalat" w:hAnsi="GHEA Grapalat"/>
                <w:sz w:val="16"/>
                <w:szCs w:val="16"/>
                <w:lang w:val="en-US"/>
              </w:rPr>
            </w:pPr>
            <w:r>
              <w:rPr>
                <w:rFonts w:ascii="GHEA Grapalat" w:hAnsi="GHEA Grapalat"/>
                <w:sz w:val="16"/>
                <w:szCs w:val="16"/>
                <w:lang w:val="en-US"/>
              </w:rPr>
              <w:t>8</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3E0E05" w:rsidRDefault="00D45BBB" w:rsidP="00D45BBB">
            <w:pPr>
              <w:spacing w:after="200" w:line="276" w:lineRule="auto"/>
              <w:jc w:val="center"/>
              <w:rPr>
                <w:rFonts w:ascii="GHEA Grapalat" w:hAnsi="GHEA Grapalat"/>
                <w:sz w:val="16"/>
                <w:szCs w:val="16"/>
                <w:lang w:val="en-US"/>
              </w:rPr>
            </w:pPr>
            <w:r>
              <w:rPr>
                <w:rFonts w:ascii="GHEA Grapalat" w:hAnsi="GHEA Grapalat"/>
                <w:sz w:val="16"/>
                <w:szCs w:val="16"/>
                <w:lang w:val="en-US"/>
              </w:rPr>
              <w:t>8</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17</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33711190/5</w:t>
            </w:r>
            <w:r>
              <w:rPr>
                <w:rFonts w:ascii="GHEA Grapalat" w:hAnsi="GHEA Grapalat"/>
                <w:sz w:val="16"/>
                <w:szCs w:val="16"/>
                <w:lang w:val="hy-AM"/>
              </w:rPr>
              <w:t>01</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shd w:val="clear" w:color="auto" w:fill="F5F5F5"/>
              <w:rPr>
                <w:rFonts w:ascii="GHEA Grapalat" w:hAnsi="GHEA Grapalat" w:cs="Helvetica"/>
                <w:color w:val="000000"/>
                <w:sz w:val="16"/>
                <w:szCs w:val="16"/>
              </w:rPr>
            </w:pPr>
            <w:r>
              <w:rPr>
                <w:rFonts w:ascii="GHEA Grapalat" w:hAnsi="GHEA Grapalat" w:cs="Helvetica"/>
                <w:color w:val="000000"/>
                <w:sz w:val="16"/>
                <w:szCs w:val="16"/>
              </w:rPr>
              <w:t>Хлопковый тампон, валик</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shd w:val="clear" w:color="auto" w:fill="F5F5F5"/>
              <w:rPr>
                <w:rFonts w:ascii="GHEA Grapalat" w:hAnsi="GHEA Grapalat" w:cs="Helvetica"/>
                <w:color w:val="000000"/>
                <w:sz w:val="16"/>
                <w:szCs w:val="16"/>
              </w:rPr>
            </w:pPr>
            <w:r>
              <w:rPr>
                <w:rFonts w:ascii="GHEA Grapalat" w:hAnsi="GHEA Grapalat" w:cs="Helvetica"/>
                <w:color w:val="000000"/>
                <w:sz w:val="16"/>
                <w:szCs w:val="16"/>
              </w:rPr>
              <w:t xml:space="preserve">Хлопковый тампон, </w:t>
            </w:r>
            <w:r>
              <w:rPr>
                <w:rFonts w:ascii="GHEA Grapalat" w:hAnsi="GHEA Grapalat" w:cs="Helvetica"/>
                <w:color w:val="000000"/>
                <w:sz w:val="16"/>
                <w:szCs w:val="16"/>
                <w:lang w:val="hy-AM"/>
              </w:rPr>
              <w:t xml:space="preserve">1 </w:t>
            </w:r>
            <w:r>
              <w:rPr>
                <w:rFonts w:ascii="GHEA Grapalat" w:hAnsi="GHEA Grapalat" w:cs="Helvetica"/>
                <w:color w:val="000000"/>
                <w:sz w:val="16"/>
                <w:szCs w:val="16"/>
              </w:rPr>
              <w:t xml:space="preserve">кор-600 шт,                 </w:t>
            </w:r>
            <w:r>
              <w:rPr>
                <w:rFonts w:ascii="GHEA Grapalat" w:hAnsi="GHEA Grapalat" w:cs="Sylfaen"/>
                <w:sz w:val="16"/>
                <w:szCs w:val="16"/>
              </w:rPr>
              <w:t>1 штука=1 кор =</w:t>
            </w:r>
            <w:r w:rsidR="00B85EDD">
              <w:rPr>
                <w:rFonts w:ascii="GHEA Grapalat" w:hAnsi="GHEA Grapalat" w:cs="Sylfaen"/>
                <w:sz w:val="16"/>
                <w:szCs w:val="16"/>
                <w:lang w:val="hy-AM"/>
              </w:rPr>
              <w:t>2</w:t>
            </w:r>
            <w:r>
              <w:rPr>
                <w:rFonts w:ascii="GHEA Grapalat" w:hAnsi="GHEA Grapalat" w:cs="Sylfaen"/>
                <w:sz w:val="16"/>
                <w:szCs w:val="16"/>
              </w:rPr>
              <w:t>0*600 шт=42000 шт</w:t>
            </w:r>
          </w:p>
          <w:p w:rsidR="00D45BBB" w:rsidRDefault="00D45BBB" w:rsidP="00D45BBB">
            <w:pPr>
              <w:rPr>
                <w:rFonts w:ascii="GHEA Grapalat" w:hAnsi="GHEA Grapalat"/>
                <w:sz w:val="16"/>
                <w:szCs w:val="16"/>
                <w:lang w:val="hy-AM"/>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2</w:t>
            </w:r>
            <w:r w:rsidRPr="00105B22">
              <w:rPr>
                <w:rFonts w:ascii="GHEA Grapalat" w:hAnsi="GHEA Grapalat"/>
                <w:sz w:val="16"/>
                <w:szCs w:val="16"/>
              </w:rPr>
              <w:t>0</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2</w:t>
            </w:r>
            <w:r w:rsidRPr="00105B22">
              <w:rPr>
                <w:rFonts w:ascii="GHEA Grapalat" w:hAnsi="GHEA Grapalat"/>
                <w:sz w:val="16"/>
                <w:szCs w:val="16"/>
              </w:rPr>
              <w:t>0</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18</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23</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Стоматологический отсос</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B85EDD">
            <w:pPr>
              <w:rPr>
                <w:rFonts w:ascii="GHEA Grapalat" w:hAnsi="GHEA Grapalat"/>
                <w:sz w:val="16"/>
                <w:szCs w:val="16"/>
              </w:rPr>
            </w:pPr>
            <w:r>
              <w:rPr>
                <w:rFonts w:ascii="GHEA Grapalat" w:hAnsi="GHEA Grapalat"/>
                <w:sz w:val="16"/>
                <w:szCs w:val="16"/>
              </w:rPr>
              <w:t>Силиконовый, 1кор-100 шт,</w:t>
            </w:r>
            <w:r>
              <w:rPr>
                <w:rFonts w:ascii="GHEA Grapalat" w:hAnsi="GHEA Grapalat" w:cs="Sylfaen"/>
                <w:sz w:val="16"/>
                <w:szCs w:val="16"/>
              </w:rPr>
              <w:t>1 штука=1 кор =</w:t>
            </w:r>
            <w:r w:rsidR="00B85EDD">
              <w:rPr>
                <w:rFonts w:ascii="GHEA Grapalat" w:hAnsi="GHEA Grapalat" w:cs="Sylfaen"/>
                <w:sz w:val="16"/>
                <w:szCs w:val="16"/>
                <w:lang w:val="hy-AM"/>
              </w:rPr>
              <w:t>3</w:t>
            </w:r>
            <w:r>
              <w:rPr>
                <w:rFonts w:ascii="GHEA Grapalat" w:hAnsi="GHEA Grapalat" w:cs="Sylfaen"/>
                <w:sz w:val="16"/>
                <w:szCs w:val="16"/>
              </w:rPr>
              <w:t>0*100 шт=5000 шт</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30</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30</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19</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24</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Helvetica"/>
                <w:color w:val="000000"/>
                <w:sz w:val="16"/>
                <w:szCs w:val="16"/>
                <w:shd w:val="clear" w:color="auto" w:fill="D2E3FC"/>
              </w:rPr>
              <w:t>Трехслойный нагрудный фартук пациента</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B85EDD">
            <w:pPr>
              <w:rPr>
                <w:rFonts w:ascii="GHEA Grapalat" w:hAnsi="GHEA Grapalat"/>
                <w:sz w:val="16"/>
                <w:szCs w:val="16"/>
              </w:rPr>
            </w:pPr>
            <w:r>
              <w:rPr>
                <w:rFonts w:ascii="GHEA Grapalat" w:hAnsi="GHEA Grapalat" w:cs="Helvetica"/>
                <w:color w:val="000000"/>
                <w:sz w:val="16"/>
                <w:szCs w:val="16"/>
                <w:shd w:val="clear" w:color="auto" w:fill="D2E3FC"/>
              </w:rPr>
              <w:t>1 кор-500 шт. Маркировка:наличие товарного знака,наличие 2/3 срока годности на момент поставки.Хранить в сухом месте.</w:t>
            </w:r>
            <w:r>
              <w:rPr>
                <w:rFonts w:ascii="GHEA Grapalat" w:hAnsi="GHEA Grapalat" w:cs="Sylfaen"/>
                <w:sz w:val="16"/>
                <w:szCs w:val="16"/>
              </w:rPr>
              <w:t xml:space="preserve"> 1 штука=1 кор =5*</w:t>
            </w:r>
            <w:r>
              <w:rPr>
                <w:rFonts w:ascii="GHEA Grapalat" w:hAnsi="GHEA Grapalat" w:cs="Sylfaen"/>
                <w:sz w:val="16"/>
                <w:szCs w:val="16"/>
                <w:lang w:val="hy-AM"/>
              </w:rPr>
              <w:t>5</w:t>
            </w:r>
            <w:r>
              <w:rPr>
                <w:rFonts w:ascii="GHEA Grapalat" w:hAnsi="GHEA Grapalat" w:cs="Sylfaen"/>
                <w:sz w:val="16"/>
                <w:szCs w:val="16"/>
              </w:rPr>
              <w:t>00 шт=</w:t>
            </w:r>
            <w:r>
              <w:rPr>
                <w:rFonts w:ascii="GHEA Grapalat" w:hAnsi="GHEA Grapalat" w:cs="Sylfaen"/>
                <w:sz w:val="16"/>
                <w:szCs w:val="16"/>
                <w:lang w:val="hy-AM"/>
              </w:rPr>
              <w:t>7</w:t>
            </w:r>
            <w:r>
              <w:rPr>
                <w:rFonts w:ascii="GHEA Grapalat" w:hAnsi="GHEA Grapalat" w:cs="Sylfaen"/>
                <w:sz w:val="16"/>
                <w:szCs w:val="16"/>
              </w:rPr>
              <w:t>500 шт</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sidRPr="00105B22">
              <w:rPr>
                <w:rFonts w:ascii="GHEA Grapalat" w:hAnsi="GHEA Grapalat"/>
                <w:sz w:val="16"/>
                <w:szCs w:val="16"/>
                <w:lang w:val="hy-AM"/>
              </w:rPr>
              <w:t>5</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sidRPr="00105B22">
              <w:rPr>
                <w:rFonts w:ascii="GHEA Grapalat" w:hAnsi="GHEA Grapalat"/>
                <w:sz w:val="16"/>
                <w:szCs w:val="16"/>
                <w:lang w:val="hy-AM"/>
              </w:rPr>
              <w:t>5</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20</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25</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Щетка для полировки</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Щетка для полировки</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sidRPr="00105B22">
              <w:rPr>
                <w:rFonts w:ascii="GHEA Grapalat" w:hAnsi="GHEA Grapalat"/>
                <w:sz w:val="16"/>
                <w:szCs w:val="16"/>
              </w:rPr>
              <w:t>50</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sidRPr="00105B22">
              <w:rPr>
                <w:rFonts w:ascii="GHEA Grapalat" w:hAnsi="GHEA Grapalat"/>
                <w:sz w:val="16"/>
                <w:szCs w:val="16"/>
              </w:rPr>
              <w:t>50</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21</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26</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Helvetica"/>
                <w:color w:val="000000"/>
                <w:sz w:val="16"/>
                <w:szCs w:val="16"/>
                <w:shd w:val="clear" w:color="auto" w:fill="D2E3FC"/>
              </w:rPr>
              <w:t>Металлическая щетка для чистки инструментов</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Helvetica"/>
                <w:color w:val="000000"/>
                <w:sz w:val="16"/>
                <w:szCs w:val="16"/>
                <w:shd w:val="clear" w:color="auto" w:fill="D2E3FC"/>
              </w:rPr>
              <w:t>Металлическая щетка для чистки стоматологических инструментов</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4</w:t>
            </w:r>
            <w:r w:rsidRPr="00105B22">
              <w:rPr>
                <w:rFonts w:ascii="GHEA Grapalat" w:hAnsi="GHEA Grapalat"/>
                <w:sz w:val="16"/>
                <w:szCs w:val="16"/>
              </w:rPr>
              <w:t>0</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4</w:t>
            </w:r>
            <w:r w:rsidRPr="00105B22">
              <w:rPr>
                <w:rFonts w:ascii="GHEA Grapalat" w:hAnsi="GHEA Grapalat"/>
                <w:sz w:val="16"/>
                <w:szCs w:val="16"/>
              </w:rPr>
              <w:t>0</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15CAE">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22</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33121180/5</w:t>
            </w:r>
            <w:r>
              <w:rPr>
                <w:rFonts w:ascii="GHEA Grapalat" w:hAnsi="GHEA Grapalat"/>
                <w:sz w:val="16"/>
                <w:szCs w:val="16"/>
                <w:lang w:val="hy-AM"/>
              </w:rPr>
              <w:t>01</w:t>
            </w:r>
          </w:p>
        </w:tc>
        <w:tc>
          <w:tcPr>
            <w:tcW w:w="2268" w:type="dxa"/>
            <w:tcBorders>
              <w:top w:val="single" w:sz="4" w:space="0" w:color="auto"/>
              <w:left w:val="single" w:sz="4" w:space="0" w:color="auto"/>
              <w:bottom w:val="single" w:sz="4" w:space="0" w:color="auto"/>
              <w:right w:val="single" w:sz="4" w:space="0" w:color="auto"/>
            </w:tcBorders>
          </w:tcPr>
          <w:p w:rsidR="00D45BBB" w:rsidRPr="00AA05D8" w:rsidRDefault="00D45BBB" w:rsidP="00D45BBB">
            <w:pPr>
              <w:rPr>
                <w:rFonts w:ascii="GHEA Grapalat" w:hAnsi="GHEA Grapalat"/>
                <w:sz w:val="16"/>
                <w:szCs w:val="16"/>
              </w:rPr>
            </w:pPr>
            <w:r w:rsidRPr="00AA05D8">
              <w:rPr>
                <w:rFonts w:ascii="GHEA Grapalat" w:hAnsi="GHEA Grapalat" w:cs="Helvetica"/>
                <w:color w:val="000000"/>
                <w:sz w:val="16"/>
                <w:szCs w:val="16"/>
                <w:shd w:val="clear" w:color="auto" w:fill="F5F5F5"/>
              </w:rPr>
              <w:t>Аппарат для измерения артериального давления</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rPr>
            </w:pPr>
          </w:p>
        </w:tc>
        <w:tc>
          <w:tcPr>
            <w:tcW w:w="3119" w:type="dxa"/>
            <w:tcBorders>
              <w:top w:val="single" w:sz="4" w:space="0" w:color="auto"/>
              <w:left w:val="single" w:sz="4" w:space="0" w:color="auto"/>
              <w:bottom w:val="single" w:sz="4" w:space="0" w:color="auto"/>
              <w:right w:val="single" w:sz="4" w:space="0" w:color="auto"/>
            </w:tcBorders>
          </w:tcPr>
          <w:p w:rsidR="00D45BBB" w:rsidRPr="00AA05D8" w:rsidRDefault="00D45BBB" w:rsidP="00D45BBB">
            <w:pPr>
              <w:rPr>
                <w:rFonts w:ascii="GHEA Grapalat" w:hAnsi="GHEA Grapalat"/>
                <w:sz w:val="16"/>
                <w:szCs w:val="16"/>
              </w:rPr>
            </w:pPr>
            <w:r w:rsidRPr="00AA05D8">
              <w:rPr>
                <w:rFonts w:ascii="GHEA Grapalat" w:hAnsi="GHEA Grapalat" w:cs="Helvetica"/>
                <w:color w:val="000000"/>
                <w:sz w:val="16"/>
                <w:szCs w:val="16"/>
                <w:shd w:val="clear" w:color="auto" w:fill="F5F5F5"/>
              </w:rPr>
              <w:t>Аппарат для измерения артериального давления, механический, с фонендосколом</w:t>
            </w:r>
          </w:p>
        </w:tc>
        <w:tc>
          <w:tcPr>
            <w:tcW w:w="992" w:type="dxa"/>
          </w:tcPr>
          <w:p w:rsidR="00D45BBB" w:rsidRPr="00757C12" w:rsidRDefault="00D45BBB" w:rsidP="00D45BBB">
            <w:pPr>
              <w:rPr>
                <w:rFonts w:ascii="GHEA Grapalat" w:hAnsi="GHEA Grapalat"/>
                <w:sz w:val="18"/>
                <w:szCs w:val="18"/>
              </w:rPr>
            </w:pPr>
            <w:r w:rsidRPr="00093AAD">
              <w:rPr>
                <w:rFonts w:ascii="GHEA Grapalat" w:hAnsi="GHEA Grapalat"/>
                <w:sz w:val="16"/>
                <w:szCs w:val="16"/>
              </w:rPr>
              <w:t>штука</w:t>
            </w:r>
          </w:p>
        </w:tc>
        <w:tc>
          <w:tcPr>
            <w:tcW w:w="851" w:type="dxa"/>
          </w:tcPr>
          <w:p w:rsidR="00D45BBB" w:rsidRPr="000F67D1" w:rsidRDefault="00D45BBB" w:rsidP="00D45BBB">
            <w:pPr>
              <w:widowControl w:val="0"/>
              <w:jc w:val="center"/>
              <w:rPr>
                <w:rFonts w:ascii="GHEA Grapalat" w:hAnsi="GHEA Grapalat"/>
                <w:sz w:val="20"/>
                <w:szCs w:val="20"/>
              </w:rPr>
            </w:pPr>
          </w:p>
        </w:tc>
        <w:tc>
          <w:tcPr>
            <w:tcW w:w="992" w:type="dxa"/>
          </w:tcPr>
          <w:p w:rsidR="00D45BBB" w:rsidRPr="000F67D1" w:rsidRDefault="00D45BBB" w:rsidP="00D45BBB">
            <w:pPr>
              <w:widowControl w:val="0"/>
              <w:jc w:val="center"/>
              <w:rPr>
                <w:rFonts w:ascii="GHEA Grapalat" w:hAnsi="GHEA Grapalat"/>
                <w:sz w:val="20"/>
                <w:szCs w:val="20"/>
              </w:rPr>
            </w:pPr>
          </w:p>
        </w:tc>
        <w:tc>
          <w:tcPr>
            <w:tcW w:w="850" w:type="dxa"/>
            <w:shd w:val="clear" w:color="auto" w:fill="auto"/>
          </w:tcPr>
          <w:p w:rsidR="00D45BBB" w:rsidRPr="00FC589D"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1</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456D6B" w:rsidRDefault="00D45BBB" w:rsidP="00D45BBB">
            <w:pPr>
              <w:spacing w:after="200" w:line="276" w:lineRule="auto"/>
              <w:jc w:val="center"/>
              <w:rPr>
                <w:rFonts w:ascii="GHEA Grapalat" w:hAnsi="GHEA Grapalat"/>
                <w:sz w:val="16"/>
                <w:szCs w:val="16"/>
                <w:lang w:val="en-US"/>
              </w:rPr>
            </w:pPr>
            <w:r>
              <w:rPr>
                <w:rFonts w:ascii="GHEA Grapalat" w:hAnsi="GHEA Grapalat"/>
                <w:sz w:val="16"/>
                <w:szCs w:val="16"/>
                <w:lang w:val="en-US"/>
              </w:rPr>
              <w:t>1</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23</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33141115/5</w:t>
            </w:r>
            <w:r>
              <w:rPr>
                <w:rFonts w:ascii="GHEA Grapalat" w:hAnsi="GHEA Grapalat"/>
                <w:sz w:val="16"/>
                <w:szCs w:val="16"/>
                <w:lang w:val="hy-AM"/>
              </w:rPr>
              <w:t>01</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Вата</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Helvetica"/>
                <w:color w:val="000000"/>
                <w:sz w:val="16"/>
                <w:szCs w:val="16"/>
                <w:shd w:val="clear" w:color="auto" w:fill="D2E3FC"/>
              </w:rPr>
              <w:t xml:space="preserve">Хлопок натуральный, в упаковке, каждая не менее 100 гр. </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5</w:t>
            </w:r>
            <w:r w:rsidRPr="00105B22">
              <w:rPr>
                <w:rFonts w:ascii="GHEA Grapalat" w:hAnsi="GHEA Grapalat"/>
                <w:sz w:val="16"/>
                <w:szCs w:val="16"/>
              </w:rPr>
              <w:t>0</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5</w:t>
            </w:r>
            <w:r w:rsidRPr="00105B22">
              <w:rPr>
                <w:rFonts w:ascii="GHEA Grapalat" w:hAnsi="GHEA Grapalat"/>
                <w:sz w:val="16"/>
                <w:szCs w:val="16"/>
              </w:rPr>
              <w:t>0</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24</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33141144/5</w:t>
            </w:r>
            <w:r>
              <w:rPr>
                <w:rFonts w:ascii="GHEA Grapalat" w:hAnsi="GHEA Grapalat"/>
                <w:sz w:val="16"/>
                <w:szCs w:val="16"/>
                <w:lang w:val="hy-AM"/>
              </w:rPr>
              <w:t>01</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Иглы карпульные</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Иглы карпульные, 1 кор</w:t>
            </w:r>
            <w:r>
              <w:rPr>
                <w:rFonts w:ascii="GHEA Grapalat" w:hAnsi="GHEA Grapalat" w:cs="Sylfaen"/>
                <w:sz w:val="16"/>
                <w:szCs w:val="16"/>
                <w:lang w:val="hy-AM"/>
              </w:rPr>
              <w:t>.</w:t>
            </w:r>
            <w:r w:rsidR="00B85EDD">
              <w:rPr>
                <w:rFonts w:ascii="GHEA Grapalat" w:hAnsi="GHEA Grapalat" w:cs="Sylfaen"/>
                <w:sz w:val="16"/>
                <w:szCs w:val="16"/>
              </w:rPr>
              <w:t>-100 шт, 1 штука=1 кор =10</w:t>
            </w:r>
            <w:r>
              <w:rPr>
                <w:rFonts w:ascii="GHEA Grapalat" w:hAnsi="GHEA Grapalat" w:cs="Sylfaen"/>
                <w:sz w:val="16"/>
                <w:szCs w:val="16"/>
              </w:rPr>
              <w:t>*100 шт=1500 шт</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sidRPr="00105B22">
              <w:rPr>
                <w:rFonts w:ascii="GHEA Grapalat" w:hAnsi="GHEA Grapalat"/>
                <w:sz w:val="16"/>
                <w:szCs w:val="16"/>
                <w:lang w:val="hy-AM"/>
              </w:rPr>
              <w:t>1</w:t>
            </w:r>
            <w:r>
              <w:rPr>
                <w:rFonts w:ascii="GHEA Grapalat" w:hAnsi="GHEA Grapalat"/>
                <w:sz w:val="16"/>
                <w:szCs w:val="16"/>
                <w:lang w:val="hy-AM"/>
              </w:rPr>
              <w:t>0</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sidRPr="00105B22">
              <w:rPr>
                <w:rFonts w:ascii="GHEA Grapalat" w:hAnsi="GHEA Grapalat"/>
                <w:sz w:val="16"/>
                <w:szCs w:val="16"/>
                <w:lang w:val="hy-AM"/>
              </w:rPr>
              <w:t>1</w:t>
            </w:r>
            <w:r>
              <w:rPr>
                <w:rFonts w:ascii="GHEA Grapalat" w:hAnsi="GHEA Grapalat"/>
                <w:sz w:val="16"/>
                <w:szCs w:val="16"/>
                <w:lang w:val="hy-AM"/>
              </w:rPr>
              <w:t>0</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25</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27</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 xml:space="preserve">Стоматологический </w:t>
            </w:r>
            <w:r>
              <w:rPr>
                <w:rFonts w:ascii="GHEA Grapalat" w:hAnsi="GHEA Grapalat"/>
                <w:sz w:val="16"/>
                <w:szCs w:val="16"/>
              </w:rPr>
              <w:t>GEL ETCH 13</w:t>
            </w:r>
            <w:r>
              <w:rPr>
                <w:rFonts w:ascii="GHEA Grapalat" w:hAnsi="GHEA Grapalat" w:cs="Sylfaen"/>
                <w:sz w:val="16"/>
                <w:szCs w:val="16"/>
              </w:rPr>
              <w:t>գ</w:t>
            </w:r>
            <w:r>
              <w:rPr>
                <w:rFonts w:ascii="GHEA Grapalat" w:hAnsi="GHEA Grapalat"/>
                <w:sz w:val="16"/>
                <w:szCs w:val="16"/>
              </w:rPr>
              <w:t>.</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Helvetica"/>
                <w:color w:val="000000"/>
                <w:sz w:val="16"/>
                <w:szCs w:val="16"/>
                <w:shd w:val="clear" w:color="auto" w:fill="F5F5F5"/>
              </w:rPr>
              <w:t>Стоматологический материал, 13 г, фосфорная кислота 36%, наличие 2/3 срока годности на момент поставки</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sidRPr="00105B22">
              <w:rPr>
                <w:rFonts w:ascii="GHEA Grapalat" w:hAnsi="GHEA Grapalat"/>
                <w:sz w:val="16"/>
                <w:szCs w:val="16"/>
                <w:lang w:val="hy-AM"/>
              </w:rPr>
              <w:t>5</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sidRPr="00105B22">
              <w:rPr>
                <w:rFonts w:ascii="GHEA Grapalat" w:hAnsi="GHEA Grapalat"/>
                <w:sz w:val="16"/>
                <w:szCs w:val="16"/>
                <w:lang w:val="hy-AM"/>
              </w:rPr>
              <w:t>5</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trHeight w:val="70"/>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26</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28</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Филлер Мани</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B85EDD">
            <w:pPr>
              <w:rPr>
                <w:rFonts w:ascii="GHEA Grapalat" w:hAnsi="GHEA Grapalat"/>
                <w:sz w:val="16"/>
                <w:szCs w:val="16"/>
              </w:rPr>
            </w:pPr>
            <w:r>
              <w:rPr>
                <w:rFonts w:ascii="GHEA Grapalat" w:hAnsi="GHEA Grapalat"/>
                <w:sz w:val="16"/>
                <w:szCs w:val="16"/>
              </w:rPr>
              <w:t xml:space="preserve"> </w:t>
            </w:r>
            <w:r>
              <w:rPr>
                <w:rFonts w:ascii="GHEA Grapalat" w:hAnsi="GHEA Grapalat" w:cs="Sylfaen"/>
                <w:sz w:val="16"/>
                <w:szCs w:val="16"/>
              </w:rPr>
              <w:t>Стоматологический инструмент</w:t>
            </w:r>
            <w:r>
              <w:rPr>
                <w:rFonts w:ascii="GHEA Grapalat" w:hAnsi="GHEA Grapalat" w:cs="Sylfaen"/>
                <w:sz w:val="16"/>
                <w:szCs w:val="16"/>
                <w:lang w:val="hy-AM"/>
              </w:rPr>
              <w:t xml:space="preserve"> </w:t>
            </w:r>
            <w:r>
              <w:rPr>
                <w:rFonts w:ascii="GHEA Grapalat" w:hAnsi="GHEA Grapalat" w:cs="Sylfaen"/>
                <w:sz w:val="16"/>
                <w:szCs w:val="16"/>
              </w:rPr>
              <w:t>для наполнения, 1 кор – 4 шт, 1 штука=1 кор =1</w:t>
            </w:r>
            <w:r w:rsidR="00B85EDD">
              <w:rPr>
                <w:rFonts w:ascii="GHEA Grapalat" w:hAnsi="GHEA Grapalat" w:cs="Sylfaen"/>
                <w:sz w:val="16"/>
                <w:szCs w:val="16"/>
                <w:lang w:val="hy-AM"/>
              </w:rPr>
              <w:t>0</w:t>
            </w:r>
            <w:r>
              <w:rPr>
                <w:rFonts w:ascii="GHEA Grapalat" w:hAnsi="GHEA Grapalat" w:cs="Sylfaen"/>
                <w:sz w:val="16"/>
                <w:szCs w:val="16"/>
              </w:rPr>
              <w:t>*4 шт=60 шт</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sidRPr="00105B22">
              <w:rPr>
                <w:rFonts w:ascii="GHEA Grapalat" w:hAnsi="GHEA Grapalat"/>
                <w:sz w:val="16"/>
                <w:szCs w:val="16"/>
                <w:lang w:val="hy-AM"/>
              </w:rPr>
              <w:t>1</w:t>
            </w:r>
            <w:r>
              <w:rPr>
                <w:rFonts w:ascii="GHEA Grapalat" w:hAnsi="GHEA Grapalat"/>
                <w:sz w:val="16"/>
                <w:szCs w:val="16"/>
                <w:lang w:val="hy-AM"/>
              </w:rPr>
              <w:t>0</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sidRPr="00105B22">
              <w:rPr>
                <w:rFonts w:ascii="GHEA Grapalat" w:hAnsi="GHEA Grapalat"/>
                <w:sz w:val="16"/>
                <w:szCs w:val="16"/>
                <w:lang w:val="hy-AM"/>
              </w:rPr>
              <w:t>1</w:t>
            </w:r>
            <w:r>
              <w:rPr>
                <w:rFonts w:ascii="GHEA Grapalat" w:hAnsi="GHEA Grapalat"/>
                <w:sz w:val="16"/>
                <w:szCs w:val="16"/>
                <w:lang w:val="hy-AM"/>
              </w:rPr>
              <w:t>0</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27</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33411430/5</w:t>
            </w:r>
            <w:r>
              <w:rPr>
                <w:rFonts w:ascii="GHEA Grapalat" w:hAnsi="GHEA Grapalat"/>
                <w:sz w:val="16"/>
                <w:szCs w:val="16"/>
                <w:lang w:val="hy-AM"/>
              </w:rPr>
              <w:t>01</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Файл</w:t>
            </w:r>
            <w:r>
              <w:rPr>
                <w:rFonts w:ascii="GHEA Grapalat" w:hAnsi="GHEA Grapalat"/>
                <w:sz w:val="16"/>
                <w:szCs w:val="16"/>
              </w:rPr>
              <w:t xml:space="preserve"> K</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B85EDD">
            <w:pPr>
              <w:rPr>
                <w:rFonts w:ascii="GHEA Grapalat" w:hAnsi="GHEA Grapalat"/>
                <w:sz w:val="16"/>
                <w:szCs w:val="16"/>
              </w:rPr>
            </w:pPr>
            <w:r>
              <w:rPr>
                <w:rFonts w:ascii="GHEA Grapalat" w:hAnsi="GHEA Grapalat"/>
                <w:sz w:val="16"/>
                <w:szCs w:val="16"/>
              </w:rPr>
              <w:t xml:space="preserve">Файл K, 1 кор- 6 шт, </w:t>
            </w:r>
            <w:r>
              <w:rPr>
                <w:rFonts w:ascii="GHEA Grapalat" w:hAnsi="GHEA Grapalat" w:cs="Sylfaen"/>
                <w:sz w:val="16"/>
                <w:szCs w:val="16"/>
              </w:rPr>
              <w:t>1 штука=1 кор =</w:t>
            </w:r>
            <w:r w:rsidR="00B85EDD">
              <w:rPr>
                <w:rFonts w:ascii="GHEA Grapalat" w:hAnsi="GHEA Grapalat" w:cs="Sylfaen"/>
                <w:sz w:val="16"/>
                <w:szCs w:val="16"/>
                <w:lang w:val="hy-AM"/>
              </w:rPr>
              <w:t>20</w:t>
            </w:r>
            <w:r>
              <w:rPr>
                <w:rFonts w:ascii="GHEA Grapalat" w:hAnsi="GHEA Grapalat" w:cs="Sylfaen"/>
                <w:sz w:val="16"/>
                <w:szCs w:val="16"/>
              </w:rPr>
              <w:t>*6 шт=90 шт</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20</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20</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28</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33411430/5</w:t>
            </w:r>
            <w:r>
              <w:rPr>
                <w:rFonts w:ascii="GHEA Grapalat" w:hAnsi="GHEA Grapalat"/>
                <w:sz w:val="16"/>
                <w:szCs w:val="16"/>
                <w:lang w:val="hy-AM"/>
              </w:rPr>
              <w:t>02</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Sylfaen"/>
                <w:sz w:val="16"/>
                <w:szCs w:val="16"/>
              </w:rPr>
              <w:t>Файл</w:t>
            </w:r>
            <w:r>
              <w:rPr>
                <w:rFonts w:ascii="GHEA Grapalat" w:hAnsi="GHEA Grapalat"/>
                <w:sz w:val="16"/>
                <w:szCs w:val="16"/>
              </w:rPr>
              <w:t xml:space="preserve"> </w:t>
            </w:r>
            <w:r>
              <w:rPr>
                <w:rFonts w:ascii="GHEA Grapalat" w:hAnsi="GHEA Grapalat"/>
                <w:sz w:val="16"/>
                <w:szCs w:val="16"/>
                <w:lang w:val="en-US"/>
              </w:rPr>
              <w:t>H</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B85EDD">
            <w:pPr>
              <w:rPr>
                <w:rFonts w:ascii="GHEA Grapalat" w:hAnsi="GHEA Grapalat"/>
                <w:sz w:val="16"/>
                <w:szCs w:val="16"/>
              </w:rPr>
            </w:pPr>
            <w:r>
              <w:rPr>
                <w:rFonts w:ascii="GHEA Grapalat" w:hAnsi="GHEA Grapalat"/>
                <w:sz w:val="16"/>
                <w:szCs w:val="16"/>
              </w:rPr>
              <w:t xml:space="preserve">Файл </w:t>
            </w:r>
            <w:r>
              <w:rPr>
                <w:rFonts w:ascii="GHEA Grapalat" w:hAnsi="GHEA Grapalat"/>
                <w:sz w:val="16"/>
                <w:szCs w:val="16"/>
                <w:lang w:val="en-US"/>
              </w:rPr>
              <w:t>H</w:t>
            </w:r>
            <w:r>
              <w:rPr>
                <w:rFonts w:ascii="GHEA Grapalat" w:hAnsi="GHEA Grapalat"/>
                <w:sz w:val="16"/>
                <w:szCs w:val="16"/>
              </w:rPr>
              <w:t xml:space="preserve">, 1 кор- 6 шт, </w:t>
            </w:r>
            <w:r>
              <w:rPr>
                <w:rFonts w:ascii="GHEA Grapalat" w:hAnsi="GHEA Grapalat" w:cs="Sylfaen"/>
                <w:sz w:val="16"/>
                <w:szCs w:val="16"/>
              </w:rPr>
              <w:t>1 штука=1 кор =</w:t>
            </w:r>
            <w:r w:rsidR="00B85EDD">
              <w:rPr>
                <w:rFonts w:ascii="GHEA Grapalat" w:hAnsi="GHEA Grapalat" w:cs="Sylfaen"/>
                <w:sz w:val="16"/>
                <w:szCs w:val="16"/>
                <w:lang w:val="hy-AM"/>
              </w:rPr>
              <w:t>20</w:t>
            </w:r>
            <w:bookmarkStart w:id="18" w:name="_GoBack"/>
            <w:bookmarkEnd w:id="18"/>
            <w:r>
              <w:rPr>
                <w:rFonts w:ascii="GHEA Grapalat" w:hAnsi="GHEA Grapalat" w:cs="Sylfaen"/>
                <w:sz w:val="16"/>
                <w:szCs w:val="16"/>
              </w:rPr>
              <w:t>*6 шт=90 шт</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20</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20</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29</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33141114/5</w:t>
            </w:r>
            <w:r>
              <w:rPr>
                <w:rFonts w:ascii="GHEA Grapalat" w:hAnsi="GHEA Grapalat"/>
                <w:sz w:val="16"/>
                <w:szCs w:val="16"/>
                <w:lang w:val="hy-AM"/>
              </w:rPr>
              <w:t>01</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Sylfaen"/>
                <w:sz w:val="16"/>
                <w:szCs w:val="16"/>
              </w:rPr>
              <w:t>Марля</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sz w:val="16"/>
                <w:szCs w:val="16"/>
              </w:rPr>
              <w:t>Хлопковая 100%,  1 кор- 5м,</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8"/>
                <w:szCs w:val="18"/>
              </w:rPr>
              <w:t>метр</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5</w:t>
            </w:r>
            <w:r w:rsidRPr="00105B22">
              <w:rPr>
                <w:rFonts w:ascii="GHEA Grapalat" w:hAnsi="GHEA Grapalat"/>
                <w:sz w:val="16"/>
                <w:szCs w:val="16"/>
                <w:lang w:val="hy-AM"/>
              </w:rPr>
              <w:t>0</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5</w:t>
            </w:r>
            <w:r w:rsidRPr="00105B22">
              <w:rPr>
                <w:rFonts w:ascii="GHEA Grapalat" w:hAnsi="GHEA Grapalat"/>
                <w:sz w:val="16"/>
                <w:szCs w:val="16"/>
                <w:lang w:val="hy-AM"/>
              </w:rPr>
              <w:t>0</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30</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33141198/5</w:t>
            </w:r>
            <w:r>
              <w:rPr>
                <w:rFonts w:ascii="GHEA Grapalat" w:hAnsi="GHEA Grapalat"/>
                <w:sz w:val="16"/>
                <w:szCs w:val="16"/>
                <w:lang w:val="hy-AM"/>
              </w:rPr>
              <w:t>02</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Цемент</w:t>
            </w:r>
            <w:r>
              <w:rPr>
                <w:rFonts w:ascii="GHEA Grapalat" w:hAnsi="GHEA Grapalat"/>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sz w:val="16"/>
                <w:szCs w:val="16"/>
              </w:rPr>
              <w:t>Мерон – 35 г порошка, 15 мл жидкость</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rPr>
              <w:t>3</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rPr>
              <w:t>3</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31</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29</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Лезвие скальпеля</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sz w:val="16"/>
                <w:szCs w:val="16"/>
              </w:rPr>
              <w:t>Стоматологические металлические лезвия</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5</w:t>
            </w:r>
            <w:r w:rsidRPr="00105B22">
              <w:rPr>
                <w:rFonts w:ascii="GHEA Grapalat" w:hAnsi="GHEA Grapalat"/>
                <w:sz w:val="16"/>
                <w:szCs w:val="16"/>
              </w:rPr>
              <w:t>0</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5</w:t>
            </w:r>
            <w:r w:rsidRPr="00105B22">
              <w:rPr>
                <w:rFonts w:ascii="GHEA Grapalat" w:hAnsi="GHEA Grapalat"/>
                <w:sz w:val="16"/>
                <w:szCs w:val="16"/>
              </w:rPr>
              <w:t>0</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32</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33131230/5</w:t>
            </w:r>
            <w:r>
              <w:rPr>
                <w:rFonts w:ascii="GHEA Grapalat" w:hAnsi="GHEA Grapalat"/>
                <w:sz w:val="16"/>
                <w:szCs w:val="16"/>
                <w:lang w:val="hy-AM"/>
              </w:rPr>
              <w:t>01</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Стоматологическое зеркало</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Helvetica"/>
                <w:color w:val="000000"/>
                <w:sz w:val="16"/>
                <w:szCs w:val="16"/>
                <w:shd w:val="clear" w:color="auto" w:fill="D2E3FC"/>
              </w:rPr>
              <w:t>Зеркало стоматологическое, увеличивающее, с родиевым покрытием</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2</w:t>
            </w:r>
            <w:r w:rsidRPr="00105B22">
              <w:rPr>
                <w:rFonts w:ascii="GHEA Grapalat" w:hAnsi="GHEA Grapalat"/>
                <w:sz w:val="16"/>
                <w:szCs w:val="16"/>
              </w:rPr>
              <w:t>0</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2</w:t>
            </w:r>
            <w:r w:rsidRPr="00105B22">
              <w:rPr>
                <w:rFonts w:ascii="GHEA Grapalat" w:hAnsi="GHEA Grapalat"/>
                <w:sz w:val="16"/>
                <w:szCs w:val="16"/>
              </w:rPr>
              <w:t>0</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lastRenderedPageBreak/>
              <w:t>33</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30</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sz w:val="16"/>
                <w:szCs w:val="16"/>
              </w:rPr>
              <w:t>Матрицы</w:t>
            </w:r>
            <w:r>
              <w:rPr>
                <w:rFonts w:ascii="GHEA Grapalat" w:hAnsi="GHEA Grapalat"/>
                <w:sz w:val="16"/>
                <w:szCs w:val="16"/>
                <w:lang w:val="en-US"/>
              </w:rPr>
              <w:t xml:space="preserve"> </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sz w:val="16"/>
                <w:szCs w:val="16"/>
              </w:rPr>
              <w:t xml:space="preserve">Матрицы толщиной 0.038мм и 0.05мм,     1 кор-30 шт,  </w:t>
            </w:r>
            <w:r>
              <w:rPr>
                <w:rFonts w:ascii="GHEA Grapalat" w:hAnsi="GHEA Grapalat" w:cs="Sylfaen"/>
                <w:sz w:val="16"/>
                <w:szCs w:val="16"/>
              </w:rPr>
              <w:t>1 штука=1 кор =10*30 шт=300 шт</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1</w:t>
            </w:r>
            <w:r>
              <w:rPr>
                <w:rFonts w:ascii="GHEA Grapalat" w:hAnsi="GHEA Grapalat"/>
                <w:sz w:val="16"/>
                <w:szCs w:val="16"/>
              </w:rPr>
              <w:t>0</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1</w:t>
            </w:r>
            <w:r>
              <w:rPr>
                <w:rFonts w:ascii="GHEA Grapalat" w:hAnsi="GHEA Grapalat"/>
                <w:sz w:val="16"/>
                <w:szCs w:val="16"/>
              </w:rPr>
              <w:t>0</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34</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33141142/5</w:t>
            </w:r>
            <w:r>
              <w:rPr>
                <w:rFonts w:ascii="GHEA Grapalat" w:hAnsi="GHEA Grapalat"/>
                <w:sz w:val="16"/>
                <w:szCs w:val="16"/>
                <w:lang w:val="hy-AM"/>
              </w:rPr>
              <w:t>03</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Sylfaen"/>
                <w:sz w:val="16"/>
                <w:szCs w:val="16"/>
              </w:rPr>
              <w:t>Шприцы</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sz w:val="16"/>
                <w:szCs w:val="16"/>
              </w:rPr>
              <w:t>Шприцы</w:t>
            </w:r>
            <w:r>
              <w:rPr>
                <w:rFonts w:ascii="GHEA Grapalat" w:hAnsi="GHEA Grapalat"/>
                <w:sz w:val="16"/>
                <w:szCs w:val="16"/>
                <w:lang w:val="hy-AM"/>
              </w:rPr>
              <w:t xml:space="preserve"> </w:t>
            </w:r>
            <w:r>
              <w:rPr>
                <w:rFonts w:ascii="GHEA Grapalat" w:hAnsi="GHEA Grapalat"/>
                <w:sz w:val="16"/>
                <w:szCs w:val="16"/>
              </w:rPr>
              <w:t>2 г</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rPr>
              <w:t>200</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rPr>
              <w:t>200</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35</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33141142/5</w:t>
            </w:r>
            <w:r>
              <w:rPr>
                <w:rFonts w:ascii="GHEA Grapalat" w:hAnsi="GHEA Grapalat"/>
                <w:sz w:val="16"/>
                <w:szCs w:val="16"/>
                <w:lang w:val="hy-AM"/>
              </w:rPr>
              <w:t>04</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cs="Sylfaen"/>
                <w:sz w:val="16"/>
                <w:szCs w:val="16"/>
              </w:rPr>
            </w:pPr>
            <w:r>
              <w:rPr>
                <w:rFonts w:ascii="GHEA Grapalat" w:hAnsi="GHEA Grapalat" w:cs="Sylfaen"/>
                <w:sz w:val="16"/>
                <w:szCs w:val="16"/>
              </w:rPr>
              <w:t>Инсулиновые шприцы</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 xml:space="preserve">Инсулиновые шприцы </w:t>
            </w:r>
            <w:r>
              <w:rPr>
                <w:rFonts w:ascii="GHEA Grapalat" w:hAnsi="GHEA Grapalat" w:cs="Sylfaen"/>
                <w:sz w:val="16"/>
                <w:szCs w:val="16"/>
                <w:lang w:val="en-US"/>
              </w:rPr>
              <w:t xml:space="preserve"> 1 </w:t>
            </w:r>
            <w:r>
              <w:rPr>
                <w:rFonts w:ascii="GHEA Grapalat" w:hAnsi="GHEA Grapalat" w:cs="Sylfaen"/>
                <w:sz w:val="16"/>
                <w:szCs w:val="16"/>
              </w:rPr>
              <w:t>г</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rPr>
              <w:t>300</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rPr>
              <w:t>300</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36</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31</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cs="Sylfaen"/>
                <w:sz w:val="16"/>
                <w:szCs w:val="16"/>
              </w:rPr>
            </w:pPr>
            <w:r>
              <w:rPr>
                <w:rFonts w:ascii="GHEA Grapalat" w:hAnsi="GHEA Grapalat" w:cs="Sylfaen"/>
                <w:sz w:val="16"/>
                <w:szCs w:val="16"/>
              </w:rPr>
              <w:t xml:space="preserve">Дезинфицирующие рулоны </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cs="Sylfaen"/>
                <w:sz w:val="16"/>
                <w:szCs w:val="16"/>
              </w:rPr>
            </w:pPr>
            <w:r>
              <w:rPr>
                <w:rFonts w:ascii="GHEA Grapalat" w:hAnsi="GHEA Grapalat" w:cs="Sylfaen"/>
                <w:sz w:val="16"/>
                <w:szCs w:val="16"/>
              </w:rPr>
              <w:t>Дезинфицирующие рулоны для стерилизации и упаковки медицинских инструментов 150 см *200</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4</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4</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37</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32</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cs="Sylfaen"/>
                <w:sz w:val="16"/>
                <w:szCs w:val="16"/>
              </w:rPr>
            </w:pPr>
            <w:r>
              <w:rPr>
                <w:rFonts w:ascii="GHEA Grapalat" w:hAnsi="GHEA Grapalat" w:cs="Sylfaen"/>
                <w:sz w:val="16"/>
                <w:szCs w:val="16"/>
              </w:rPr>
              <w:t xml:space="preserve">Дезинфицирующие рулоны </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cs="Sylfaen"/>
                <w:sz w:val="16"/>
                <w:szCs w:val="16"/>
              </w:rPr>
            </w:pPr>
            <w:r>
              <w:rPr>
                <w:rFonts w:ascii="GHEA Grapalat" w:hAnsi="GHEA Grapalat" w:cs="Sylfaen"/>
                <w:sz w:val="16"/>
                <w:szCs w:val="16"/>
              </w:rPr>
              <w:t>Дезинфицирующие рулоны для стерилизации и упаковки медицинских инструментов  200 см *200</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4</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4</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15CAE">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38</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33141129/5</w:t>
            </w:r>
            <w:r>
              <w:rPr>
                <w:rFonts w:ascii="GHEA Grapalat" w:hAnsi="GHEA Grapalat"/>
                <w:sz w:val="16"/>
                <w:szCs w:val="16"/>
                <w:lang w:val="hy-AM"/>
              </w:rPr>
              <w:t>04</w:t>
            </w:r>
          </w:p>
        </w:tc>
        <w:tc>
          <w:tcPr>
            <w:tcW w:w="2268" w:type="dxa"/>
            <w:tcBorders>
              <w:top w:val="single" w:sz="4" w:space="0" w:color="auto"/>
              <w:left w:val="single" w:sz="4" w:space="0" w:color="auto"/>
              <w:bottom w:val="single" w:sz="4" w:space="0" w:color="auto"/>
              <w:right w:val="single" w:sz="4" w:space="0" w:color="auto"/>
            </w:tcBorders>
          </w:tcPr>
          <w:p w:rsidR="00D45BBB" w:rsidRPr="00AA05D8" w:rsidRDefault="00D45BBB" w:rsidP="00D45BBB">
            <w:pPr>
              <w:rPr>
                <w:rFonts w:ascii="GHEA Grapalat" w:hAnsi="GHEA Grapalat" w:cs="Sylfaen"/>
                <w:sz w:val="16"/>
                <w:szCs w:val="16"/>
              </w:rPr>
            </w:pPr>
            <w:r w:rsidRPr="00AA05D8">
              <w:rPr>
                <w:rFonts w:ascii="GHEA Grapalat" w:hAnsi="GHEA Grapalat" w:cs="Sylfaen"/>
                <w:sz w:val="16"/>
                <w:szCs w:val="16"/>
              </w:rPr>
              <w:t>Маски медицинские</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Pr="00AA05D8" w:rsidRDefault="00D45BBB" w:rsidP="00D45BBB">
            <w:pPr>
              <w:rPr>
                <w:rFonts w:ascii="GHEA Grapalat" w:hAnsi="GHEA Grapalat"/>
                <w:sz w:val="16"/>
                <w:szCs w:val="16"/>
              </w:rPr>
            </w:pPr>
            <w:r w:rsidRPr="00AA05D8">
              <w:rPr>
                <w:rFonts w:ascii="GHEA Grapalat" w:hAnsi="GHEA Grapalat"/>
                <w:sz w:val="16"/>
                <w:szCs w:val="16"/>
              </w:rPr>
              <w:t>Трехслойные</w:t>
            </w:r>
            <w:r w:rsidRPr="002715D1">
              <w:rPr>
                <w:rFonts w:ascii="GHEA Grapalat" w:hAnsi="GHEA Grapalat"/>
                <w:sz w:val="16"/>
                <w:szCs w:val="16"/>
              </w:rPr>
              <w:t xml:space="preserve">, </w:t>
            </w:r>
            <w:r w:rsidRPr="00AA05D8">
              <w:rPr>
                <w:rFonts w:ascii="GHEA Grapalat" w:hAnsi="GHEA Grapalat"/>
                <w:sz w:val="16"/>
                <w:szCs w:val="16"/>
              </w:rPr>
              <w:t>в 1 кор – 50 штук</w:t>
            </w:r>
            <w:r>
              <w:rPr>
                <w:rFonts w:ascii="GHEA Grapalat" w:hAnsi="GHEA Grapalat"/>
                <w:sz w:val="16"/>
                <w:szCs w:val="16"/>
              </w:rPr>
              <w:t xml:space="preserve">, </w:t>
            </w:r>
            <w:r>
              <w:rPr>
                <w:rFonts w:ascii="GHEA Grapalat" w:hAnsi="GHEA Grapalat" w:cs="Sylfaen"/>
                <w:sz w:val="16"/>
                <w:szCs w:val="16"/>
              </w:rPr>
              <w:t>1 штука</w:t>
            </w:r>
            <w:r w:rsidRPr="00C214B9">
              <w:rPr>
                <w:rFonts w:ascii="GHEA Grapalat" w:hAnsi="GHEA Grapalat" w:cs="Sylfaen"/>
                <w:sz w:val="16"/>
                <w:szCs w:val="16"/>
              </w:rPr>
              <w:t xml:space="preserve">=1 </w:t>
            </w:r>
            <w:r w:rsidRPr="00AA05D8">
              <w:rPr>
                <w:rFonts w:ascii="GHEA Grapalat" w:hAnsi="GHEA Grapalat" w:cs="Sylfaen"/>
                <w:sz w:val="16"/>
                <w:szCs w:val="16"/>
              </w:rPr>
              <w:t>ко</w:t>
            </w:r>
            <w:r>
              <w:rPr>
                <w:rFonts w:ascii="GHEA Grapalat" w:hAnsi="GHEA Grapalat" w:cs="Sylfaen"/>
                <w:sz w:val="16"/>
                <w:szCs w:val="16"/>
              </w:rPr>
              <w:t>р</w:t>
            </w:r>
            <w:r w:rsidRPr="00C214B9">
              <w:rPr>
                <w:rFonts w:ascii="GHEA Grapalat" w:hAnsi="GHEA Grapalat" w:cs="Sylfaen"/>
                <w:sz w:val="16"/>
                <w:szCs w:val="16"/>
              </w:rPr>
              <w:t xml:space="preserve"> =</w:t>
            </w:r>
            <w:r w:rsidRPr="00F93211">
              <w:rPr>
                <w:rFonts w:ascii="GHEA Grapalat" w:hAnsi="GHEA Grapalat" w:cs="Sylfaen"/>
                <w:sz w:val="16"/>
                <w:szCs w:val="16"/>
              </w:rPr>
              <w:t>3</w:t>
            </w:r>
            <w:r>
              <w:rPr>
                <w:rFonts w:ascii="GHEA Grapalat" w:hAnsi="GHEA Grapalat" w:cs="Sylfaen"/>
                <w:sz w:val="16"/>
                <w:szCs w:val="16"/>
              </w:rPr>
              <w:t>0</w:t>
            </w:r>
            <w:r w:rsidRPr="00C214B9">
              <w:rPr>
                <w:rFonts w:ascii="GHEA Grapalat" w:hAnsi="GHEA Grapalat" w:cs="Sylfaen"/>
                <w:sz w:val="16"/>
                <w:szCs w:val="16"/>
              </w:rPr>
              <w:t>*</w:t>
            </w:r>
            <w:r>
              <w:rPr>
                <w:rFonts w:ascii="GHEA Grapalat" w:hAnsi="GHEA Grapalat" w:cs="Sylfaen"/>
                <w:sz w:val="16"/>
                <w:szCs w:val="16"/>
              </w:rPr>
              <w:t>50</w:t>
            </w:r>
            <w:r w:rsidRPr="00AA05D8">
              <w:rPr>
                <w:rFonts w:ascii="GHEA Grapalat" w:hAnsi="GHEA Grapalat" w:cs="Sylfaen"/>
                <w:sz w:val="16"/>
                <w:szCs w:val="16"/>
              </w:rPr>
              <w:t xml:space="preserve"> шт</w:t>
            </w:r>
            <w:r w:rsidRPr="00C214B9">
              <w:rPr>
                <w:rFonts w:ascii="GHEA Grapalat" w:hAnsi="GHEA Grapalat" w:cs="Sylfaen"/>
                <w:sz w:val="16"/>
                <w:szCs w:val="16"/>
              </w:rPr>
              <w:t>=</w:t>
            </w:r>
            <w:r w:rsidRPr="00F93211">
              <w:rPr>
                <w:rFonts w:ascii="GHEA Grapalat" w:hAnsi="GHEA Grapalat" w:cs="Sylfaen"/>
                <w:sz w:val="16"/>
                <w:szCs w:val="16"/>
              </w:rPr>
              <w:t>1</w:t>
            </w:r>
            <w:r>
              <w:rPr>
                <w:rFonts w:ascii="GHEA Grapalat" w:hAnsi="GHEA Grapalat" w:cs="Sylfaen"/>
                <w:sz w:val="16"/>
                <w:szCs w:val="16"/>
              </w:rPr>
              <w:t>50</w:t>
            </w:r>
            <w:r w:rsidRPr="00C214B9">
              <w:rPr>
                <w:rFonts w:ascii="GHEA Grapalat" w:hAnsi="GHEA Grapalat" w:cs="Sylfaen"/>
                <w:sz w:val="16"/>
                <w:szCs w:val="16"/>
              </w:rPr>
              <w:t>0</w:t>
            </w:r>
            <w:r w:rsidRPr="00AA05D8">
              <w:rPr>
                <w:rFonts w:ascii="GHEA Grapalat" w:hAnsi="GHEA Grapalat" w:cs="Sylfaen"/>
                <w:sz w:val="16"/>
                <w:szCs w:val="16"/>
              </w:rPr>
              <w:t xml:space="preserve"> шт</w:t>
            </w:r>
          </w:p>
        </w:tc>
        <w:tc>
          <w:tcPr>
            <w:tcW w:w="992" w:type="dxa"/>
          </w:tcPr>
          <w:p w:rsidR="00D45BBB" w:rsidRPr="00757C12" w:rsidRDefault="00D45BBB" w:rsidP="00D45BBB">
            <w:pPr>
              <w:rPr>
                <w:rFonts w:ascii="GHEA Grapalat" w:hAnsi="GHEA Grapalat"/>
                <w:sz w:val="18"/>
                <w:szCs w:val="18"/>
              </w:rPr>
            </w:pPr>
            <w:r w:rsidRPr="00093AAD">
              <w:rPr>
                <w:rFonts w:ascii="GHEA Grapalat" w:hAnsi="GHEA Grapalat"/>
                <w:sz w:val="16"/>
                <w:szCs w:val="16"/>
              </w:rPr>
              <w:t>штука</w:t>
            </w:r>
          </w:p>
        </w:tc>
        <w:tc>
          <w:tcPr>
            <w:tcW w:w="851" w:type="dxa"/>
          </w:tcPr>
          <w:p w:rsidR="00D45BBB" w:rsidRPr="000F67D1" w:rsidRDefault="00D45BBB" w:rsidP="00D45BBB">
            <w:pPr>
              <w:widowControl w:val="0"/>
              <w:jc w:val="center"/>
              <w:rPr>
                <w:rFonts w:ascii="GHEA Grapalat" w:hAnsi="GHEA Grapalat"/>
                <w:sz w:val="20"/>
                <w:szCs w:val="20"/>
              </w:rPr>
            </w:pPr>
          </w:p>
        </w:tc>
        <w:tc>
          <w:tcPr>
            <w:tcW w:w="992" w:type="dxa"/>
          </w:tcPr>
          <w:p w:rsidR="00D45BBB" w:rsidRPr="000F67D1" w:rsidRDefault="00D45BBB" w:rsidP="00D45BBB">
            <w:pPr>
              <w:widowControl w:val="0"/>
              <w:jc w:val="center"/>
              <w:rPr>
                <w:rFonts w:ascii="GHEA Grapalat" w:hAnsi="GHEA Grapalat"/>
                <w:sz w:val="20"/>
                <w:szCs w:val="20"/>
              </w:rPr>
            </w:pPr>
          </w:p>
        </w:tc>
        <w:tc>
          <w:tcPr>
            <w:tcW w:w="850" w:type="dxa"/>
          </w:tcPr>
          <w:p w:rsidR="00D45BBB" w:rsidRPr="00FC589D" w:rsidRDefault="00D45BBB" w:rsidP="00D45BBB">
            <w:pPr>
              <w:spacing w:after="200" w:line="276" w:lineRule="auto"/>
              <w:jc w:val="center"/>
              <w:rPr>
                <w:rFonts w:ascii="GHEA Grapalat" w:hAnsi="GHEA Grapalat"/>
                <w:sz w:val="16"/>
                <w:szCs w:val="16"/>
                <w:lang w:val="en-US"/>
              </w:rPr>
            </w:pPr>
            <w:r>
              <w:rPr>
                <w:rFonts w:ascii="GHEA Grapalat" w:hAnsi="GHEA Grapalat"/>
                <w:sz w:val="16"/>
                <w:szCs w:val="16"/>
                <w:lang w:val="en-US"/>
              </w:rPr>
              <w:t>3</w:t>
            </w:r>
            <w:r w:rsidRPr="00131F56">
              <w:rPr>
                <w:rFonts w:ascii="GHEA Grapalat" w:hAnsi="GHEA Grapalat"/>
                <w:sz w:val="16"/>
                <w:szCs w:val="16"/>
              </w:rPr>
              <w:t xml:space="preserve">0 </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FE6F12" w:rsidRDefault="00D45BBB" w:rsidP="00D45BBB">
            <w:pPr>
              <w:spacing w:after="200" w:line="276" w:lineRule="auto"/>
              <w:jc w:val="center"/>
              <w:rPr>
                <w:rFonts w:ascii="GHEA Grapalat" w:hAnsi="GHEA Grapalat"/>
                <w:sz w:val="16"/>
                <w:szCs w:val="16"/>
                <w:lang w:val="en-US"/>
              </w:rPr>
            </w:pPr>
            <w:r>
              <w:rPr>
                <w:rFonts w:ascii="GHEA Grapalat" w:hAnsi="GHEA Grapalat"/>
                <w:sz w:val="16"/>
                <w:szCs w:val="16"/>
                <w:lang w:val="en-US"/>
              </w:rPr>
              <w:t>30</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39</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33411410/5</w:t>
            </w:r>
            <w:r>
              <w:rPr>
                <w:rFonts w:ascii="GHEA Grapalat" w:hAnsi="GHEA Grapalat"/>
                <w:sz w:val="16"/>
                <w:szCs w:val="16"/>
                <w:lang w:val="hy-AM"/>
              </w:rPr>
              <w:t>02</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cs="Sylfaen"/>
                <w:sz w:val="16"/>
                <w:szCs w:val="16"/>
              </w:rPr>
            </w:pPr>
            <w:r>
              <w:rPr>
                <w:rFonts w:ascii="GHEA Grapalat" w:hAnsi="GHEA Grapalat" w:cs="Sylfaen"/>
                <w:sz w:val="16"/>
                <w:szCs w:val="16"/>
              </w:rPr>
              <w:t xml:space="preserve">Эвгенол </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sz w:val="16"/>
                <w:szCs w:val="16"/>
              </w:rPr>
              <w:t>Душистое вещество 25 мл</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5</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5</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40</w:t>
            </w:r>
          </w:p>
        </w:tc>
        <w:tc>
          <w:tcPr>
            <w:tcW w:w="1843" w:type="dxa"/>
            <w:tcBorders>
              <w:top w:val="single" w:sz="4" w:space="0" w:color="auto"/>
              <w:left w:val="single" w:sz="4" w:space="0" w:color="auto"/>
              <w:bottom w:val="single" w:sz="4" w:space="0" w:color="auto"/>
              <w:right w:val="single" w:sz="4" w:space="0" w:color="auto"/>
            </w:tcBorders>
          </w:tcPr>
          <w:p w:rsidR="00D45BBB" w:rsidRPr="009D3DC0" w:rsidRDefault="00D45BBB" w:rsidP="00D45BBB">
            <w:pPr>
              <w:jc w:val="center"/>
              <w:rPr>
                <w:rFonts w:ascii="GHEA Grapalat" w:hAnsi="GHEA Grapalat"/>
                <w:sz w:val="16"/>
                <w:szCs w:val="16"/>
                <w:lang w:val="hy-AM"/>
              </w:rPr>
            </w:pPr>
            <w:r w:rsidRPr="009D3DC0">
              <w:rPr>
                <w:rFonts w:ascii="GHEA Grapalat" w:hAnsi="GHEA Grapalat"/>
                <w:sz w:val="16"/>
                <w:szCs w:val="16"/>
              </w:rPr>
              <w:t>33</w:t>
            </w:r>
            <w:r w:rsidRPr="009D3DC0">
              <w:rPr>
                <w:rFonts w:ascii="GHEA Grapalat" w:hAnsi="GHEA Grapalat"/>
                <w:sz w:val="16"/>
                <w:szCs w:val="16"/>
                <w:lang w:val="hy-AM"/>
              </w:rPr>
              <w:t>691193/5</w:t>
            </w:r>
            <w:r>
              <w:rPr>
                <w:rFonts w:ascii="GHEA Grapalat" w:hAnsi="GHEA Grapalat"/>
                <w:sz w:val="16"/>
                <w:szCs w:val="16"/>
                <w:lang w:val="hy-AM"/>
              </w:rPr>
              <w:t>03</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cs="Sylfaen"/>
                <w:sz w:val="16"/>
                <w:szCs w:val="16"/>
              </w:rPr>
            </w:pPr>
            <w:r>
              <w:rPr>
                <w:rFonts w:ascii="GHEA Grapalat" w:hAnsi="GHEA Grapalat" w:cs="Sylfaen"/>
                <w:sz w:val="16"/>
                <w:szCs w:val="16"/>
              </w:rPr>
              <w:t>Обезболивающее средство</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color w:val="000000"/>
                <w:sz w:val="16"/>
                <w:szCs w:val="16"/>
              </w:rPr>
              <w:t xml:space="preserve">Раствор для инъеций артикаина гидрохлорид </w:t>
            </w:r>
            <w:r>
              <w:rPr>
                <w:rFonts w:ascii="GHEA Grapalat" w:hAnsi="GHEA Grapalat"/>
                <w:color w:val="000000"/>
                <w:sz w:val="16"/>
                <w:szCs w:val="16"/>
              </w:rPr>
              <w:t>, 40</w:t>
            </w:r>
            <w:r>
              <w:rPr>
                <w:rFonts w:ascii="GHEA Grapalat" w:hAnsi="GHEA Grapalat" w:cs="Sylfaen"/>
                <w:color w:val="000000"/>
                <w:sz w:val="16"/>
                <w:szCs w:val="16"/>
              </w:rPr>
              <w:t xml:space="preserve"> мг</w:t>
            </w:r>
            <w:r>
              <w:rPr>
                <w:rFonts w:ascii="GHEA Grapalat" w:hAnsi="GHEA Grapalat"/>
                <w:color w:val="000000"/>
                <w:sz w:val="16"/>
                <w:szCs w:val="16"/>
              </w:rPr>
              <w:t xml:space="preserve"> + 0,006</w:t>
            </w:r>
            <w:r>
              <w:rPr>
                <w:rFonts w:ascii="GHEA Grapalat" w:hAnsi="GHEA Grapalat" w:cs="Sylfaen"/>
                <w:color w:val="000000"/>
                <w:sz w:val="16"/>
                <w:szCs w:val="16"/>
              </w:rPr>
              <w:t xml:space="preserve"> мг/мл</w:t>
            </w:r>
            <w:r>
              <w:rPr>
                <w:rFonts w:ascii="GHEA Grapalat" w:hAnsi="GHEA Grapalat"/>
                <w:color w:val="000000"/>
                <w:sz w:val="16"/>
                <w:szCs w:val="16"/>
              </w:rPr>
              <w:t>, картриджи по 1,7 мл ,  4</w:t>
            </w:r>
            <w:r w:rsidRPr="00D431A9">
              <w:rPr>
                <w:rFonts w:ascii="GHEA Grapalat" w:hAnsi="GHEA Grapalat"/>
                <w:color w:val="000000"/>
                <w:sz w:val="16"/>
                <w:szCs w:val="16"/>
              </w:rPr>
              <w:t xml:space="preserve">%, </w:t>
            </w:r>
            <w:r>
              <w:rPr>
                <w:rFonts w:ascii="GHEA Grapalat" w:hAnsi="GHEA Grapalat"/>
                <w:color w:val="000000"/>
                <w:sz w:val="16"/>
                <w:szCs w:val="16"/>
              </w:rPr>
              <w:t>1 кор</w:t>
            </w:r>
            <w:r>
              <w:rPr>
                <w:rFonts w:ascii="GHEA Grapalat" w:hAnsi="GHEA Grapalat"/>
                <w:color w:val="000000"/>
                <w:sz w:val="16"/>
                <w:szCs w:val="16"/>
                <w:lang w:val="hy-AM"/>
              </w:rPr>
              <w:t>.</w:t>
            </w:r>
            <w:r>
              <w:rPr>
                <w:rFonts w:ascii="GHEA Grapalat" w:hAnsi="GHEA Grapalat"/>
                <w:color w:val="000000"/>
                <w:sz w:val="16"/>
                <w:szCs w:val="16"/>
              </w:rPr>
              <w:t xml:space="preserve">- 50 картриджей, </w:t>
            </w:r>
            <w:r>
              <w:rPr>
                <w:rFonts w:ascii="GHEA Grapalat" w:hAnsi="GHEA Grapalat" w:cs="Helvetica"/>
                <w:color w:val="000000"/>
                <w:sz w:val="16"/>
                <w:szCs w:val="16"/>
                <w:shd w:val="clear" w:color="auto" w:fill="F5F5F5"/>
              </w:rPr>
              <w:t xml:space="preserve">наличие  не менее 2/3 срока годности на момент поставки, </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15</w:t>
            </w:r>
            <w:r w:rsidRPr="00105B22">
              <w:rPr>
                <w:rFonts w:ascii="GHEA Grapalat" w:hAnsi="GHEA Grapalat"/>
                <w:sz w:val="16"/>
                <w:szCs w:val="16"/>
              </w:rPr>
              <w:t>0</w:t>
            </w:r>
            <w:r w:rsidRPr="00105B22">
              <w:rPr>
                <w:rFonts w:ascii="GHEA Grapalat" w:hAnsi="GHEA Grapalat"/>
                <w:sz w:val="16"/>
                <w:szCs w:val="16"/>
                <w:lang w:val="hy-AM"/>
              </w:rPr>
              <w:t>0</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Pr>
                <w:rFonts w:ascii="GHEA Grapalat" w:hAnsi="GHEA Grapalat"/>
                <w:sz w:val="16"/>
                <w:szCs w:val="16"/>
                <w:lang w:val="hy-AM"/>
              </w:rPr>
              <w:t>15</w:t>
            </w:r>
            <w:r w:rsidRPr="00105B22">
              <w:rPr>
                <w:rFonts w:ascii="GHEA Grapalat" w:hAnsi="GHEA Grapalat"/>
                <w:sz w:val="16"/>
                <w:szCs w:val="16"/>
              </w:rPr>
              <w:t>0</w:t>
            </w:r>
            <w:r w:rsidRPr="00105B22">
              <w:rPr>
                <w:rFonts w:ascii="GHEA Grapalat" w:hAnsi="GHEA Grapalat"/>
                <w:sz w:val="16"/>
                <w:szCs w:val="16"/>
                <w:lang w:val="hy-AM"/>
              </w:rPr>
              <w:t>0</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41</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3369119</w:t>
            </w:r>
            <w:r>
              <w:rPr>
                <w:rFonts w:ascii="GHEA Grapalat" w:hAnsi="GHEA Grapalat"/>
                <w:sz w:val="16"/>
                <w:szCs w:val="16"/>
                <w:lang w:val="hy-AM"/>
              </w:rPr>
              <w:t>2</w:t>
            </w:r>
            <w:r w:rsidRPr="009D3DC0">
              <w:rPr>
                <w:rFonts w:ascii="GHEA Grapalat" w:hAnsi="GHEA Grapalat"/>
                <w:sz w:val="16"/>
                <w:szCs w:val="16"/>
              </w:rPr>
              <w:t>/5</w:t>
            </w:r>
            <w:r>
              <w:rPr>
                <w:rFonts w:ascii="GHEA Grapalat" w:hAnsi="GHEA Grapalat"/>
                <w:sz w:val="16"/>
                <w:szCs w:val="16"/>
                <w:lang w:val="hy-AM"/>
              </w:rPr>
              <w:t>02</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cs="Sylfaen"/>
                <w:sz w:val="16"/>
                <w:szCs w:val="16"/>
              </w:rPr>
            </w:pPr>
            <w:r>
              <w:rPr>
                <w:rFonts w:ascii="GHEA Grapalat" w:hAnsi="GHEA Grapalat" w:cs="Sylfaen"/>
                <w:sz w:val="16"/>
                <w:szCs w:val="16"/>
              </w:rPr>
              <w:t>Обезболивающее средство</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sz w:val="16"/>
                <w:szCs w:val="16"/>
              </w:rPr>
              <w:t>Обезболивающее средство лидокаина гидрохлорид 2%, без адреналина, 2 мл, 1 коробка: 10 шт. (30 коробок)</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4F45A4" w:rsidRDefault="00D45BBB" w:rsidP="00D45BBB">
            <w:pPr>
              <w:spacing w:after="200" w:line="276" w:lineRule="auto"/>
              <w:jc w:val="center"/>
              <w:rPr>
                <w:rFonts w:ascii="GHEA Grapalat" w:hAnsi="GHEA Grapalat"/>
                <w:sz w:val="16"/>
                <w:szCs w:val="16"/>
                <w:lang w:val="hy-AM"/>
              </w:rPr>
            </w:pPr>
            <w:r w:rsidRPr="004F45A4">
              <w:rPr>
                <w:rFonts w:ascii="GHEA Grapalat" w:hAnsi="GHEA Grapalat"/>
                <w:sz w:val="16"/>
                <w:szCs w:val="16"/>
                <w:lang w:val="hy-AM"/>
              </w:rPr>
              <w:t>3</w:t>
            </w:r>
            <w:r w:rsidRPr="004F45A4">
              <w:rPr>
                <w:rFonts w:ascii="GHEA Grapalat" w:hAnsi="GHEA Grapalat"/>
                <w:sz w:val="16"/>
                <w:szCs w:val="16"/>
              </w:rPr>
              <w:t>0</w:t>
            </w:r>
            <w:r w:rsidRPr="004F45A4">
              <w:rPr>
                <w:rFonts w:ascii="GHEA Grapalat" w:hAnsi="GHEA Grapalat"/>
                <w:sz w:val="16"/>
                <w:szCs w:val="16"/>
                <w:lang w:val="hy-AM"/>
              </w:rPr>
              <w:t>0</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4F45A4" w:rsidRDefault="00D45BBB" w:rsidP="00D45BBB">
            <w:pPr>
              <w:spacing w:after="200" w:line="276" w:lineRule="auto"/>
              <w:jc w:val="center"/>
              <w:rPr>
                <w:rFonts w:ascii="GHEA Grapalat" w:hAnsi="GHEA Grapalat"/>
                <w:sz w:val="16"/>
                <w:szCs w:val="16"/>
                <w:lang w:val="hy-AM"/>
              </w:rPr>
            </w:pPr>
            <w:r w:rsidRPr="004F45A4">
              <w:rPr>
                <w:rFonts w:ascii="GHEA Grapalat" w:hAnsi="GHEA Grapalat"/>
                <w:sz w:val="16"/>
                <w:szCs w:val="16"/>
                <w:lang w:val="hy-AM"/>
              </w:rPr>
              <w:t>3</w:t>
            </w:r>
            <w:r w:rsidRPr="004F45A4">
              <w:rPr>
                <w:rFonts w:ascii="GHEA Grapalat" w:hAnsi="GHEA Grapalat"/>
                <w:sz w:val="16"/>
                <w:szCs w:val="16"/>
              </w:rPr>
              <w:t>0</w:t>
            </w:r>
            <w:r w:rsidRPr="004F45A4">
              <w:rPr>
                <w:rFonts w:ascii="GHEA Grapalat" w:hAnsi="GHEA Grapalat"/>
                <w:sz w:val="16"/>
                <w:szCs w:val="16"/>
                <w:lang w:val="hy-AM"/>
              </w:rPr>
              <w:t>0</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42</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24311530/5</w:t>
            </w:r>
            <w:r>
              <w:rPr>
                <w:rFonts w:ascii="GHEA Grapalat" w:hAnsi="GHEA Grapalat"/>
                <w:sz w:val="16"/>
                <w:szCs w:val="16"/>
                <w:lang w:val="hy-AM"/>
              </w:rPr>
              <w:t>02</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cs="Sylfaen"/>
                <w:sz w:val="16"/>
                <w:szCs w:val="16"/>
                <w:lang w:val="en-US"/>
              </w:rPr>
            </w:pPr>
            <w:r>
              <w:rPr>
                <w:rFonts w:ascii="GHEA Grapalat" w:hAnsi="GHEA Grapalat" w:cs="Sylfaen"/>
                <w:sz w:val="16"/>
                <w:szCs w:val="16"/>
              </w:rPr>
              <w:t xml:space="preserve"> Перекись водорода 3</w:t>
            </w:r>
            <w:r>
              <w:rPr>
                <w:rFonts w:ascii="GHEA Grapalat" w:hAnsi="GHEA Grapalat" w:cs="Sylfaen"/>
                <w:sz w:val="16"/>
                <w:szCs w:val="16"/>
                <w:lang w:val="en-US"/>
              </w:rPr>
              <w:t>%</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sz w:val="16"/>
                <w:szCs w:val="16"/>
              </w:rPr>
              <w:t xml:space="preserve">Антисептик, предназначен только для наружного применения, 100 мл, </w:t>
            </w:r>
            <w:r>
              <w:rPr>
                <w:rFonts w:ascii="GHEA Grapalat" w:hAnsi="GHEA Grapalat"/>
                <w:color w:val="000000"/>
                <w:sz w:val="16"/>
                <w:szCs w:val="16"/>
              </w:rPr>
              <w:t>всего – 12 л</w:t>
            </w:r>
            <w:r>
              <w:rPr>
                <w:rFonts w:ascii="GHEA Grapalat" w:hAnsi="GHEA Grapalat"/>
                <w:color w:val="000000"/>
                <w:sz w:val="16"/>
                <w:szCs w:val="16"/>
                <w:lang w:val="hy-AM"/>
              </w:rPr>
              <w:t>.</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8"/>
                <w:szCs w:val="18"/>
              </w:rPr>
              <w:t>литр</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sidRPr="00105B22">
              <w:rPr>
                <w:rFonts w:ascii="GHEA Grapalat" w:hAnsi="GHEA Grapalat"/>
                <w:sz w:val="16"/>
                <w:szCs w:val="16"/>
              </w:rPr>
              <w:t xml:space="preserve">12 </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rPr>
            </w:pPr>
            <w:r w:rsidRPr="00105B22">
              <w:rPr>
                <w:rFonts w:ascii="GHEA Grapalat" w:hAnsi="GHEA Grapalat"/>
                <w:sz w:val="16"/>
                <w:szCs w:val="16"/>
              </w:rPr>
              <w:t xml:space="preserve">12 </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trHeight w:val="70"/>
          <w:jc w:val="center"/>
        </w:trPr>
        <w:tc>
          <w:tcPr>
            <w:tcW w:w="1032"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43</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24311530/5</w:t>
            </w:r>
            <w:r>
              <w:rPr>
                <w:rFonts w:ascii="GHEA Grapalat" w:hAnsi="GHEA Grapalat"/>
                <w:sz w:val="16"/>
                <w:szCs w:val="16"/>
                <w:lang w:val="hy-AM"/>
              </w:rPr>
              <w:t>03</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cs="Sylfaen"/>
                <w:sz w:val="16"/>
                <w:szCs w:val="16"/>
              </w:rPr>
            </w:pPr>
            <w:r>
              <w:rPr>
                <w:rFonts w:ascii="GHEA Grapalat" w:hAnsi="GHEA Grapalat" w:cs="Sylfaen"/>
                <w:sz w:val="16"/>
                <w:szCs w:val="16"/>
              </w:rPr>
              <w:t>Пергидроль 33</w:t>
            </w:r>
            <w:r>
              <w:rPr>
                <w:rFonts w:ascii="GHEA Grapalat" w:hAnsi="GHEA Grapalat" w:cs="Sylfaen"/>
                <w:sz w:val="16"/>
                <w:szCs w:val="16"/>
                <w:lang w:val="en-US"/>
              </w:rPr>
              <w:t>%</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jc w:val="center"/>
              <w:rPr>
                <w:rFonts w:ascii="GHEA Grapalat" w:hAnsi="GHEA Grapalat"/>
                <w:sz w:val="18"/>
                <w:szCs w:val="18"/>
                <w:lang w:val="en-US"/>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shd w:val="clear" w:color="auto" w:fill="FFFFFF"/>
              <w:spacing w:before="100" w:beforeAutospacing="1" w:after="100" w:afterAutospacing="1"/>
              <w:rPr>
                <w:rFonts w:ascii="GHEA Grapalat" w:hAnsi="GHEA Grapalat"/>
                <w:color w:val="000000"/>
                <w:sz w:val="16"/>
                <w:szCs w:val="16"/>
                <w:lang w:val="hy-AM"/>
              </w:rPr>
            </w:pPr>
            <w:r>
              <w:rPr>
                <w:rFonts w:ascii="GHEA Grapalat" w:hAnsi="GHEA Grapalat"/>
                <w:color w:val="000000"/>
                <w:sz w:val="16"/>
                <w:szCs w:val="16"/>
              </w:rPr>
              <w:t>Предназначен для дезинфекции изделий медицинского назначения- стоматологические инструменты, стоматологические оттиски силиконовые</w:t>
            </w:r>
            <w:r>
              <w:rPr>
                <w:rFonts w:ascii="GHEA Grapalat" w:hAnsi="GHEA Grapalat"/>
                <w:color w:val="000000"/>
                <w:sz w:val="16"/>
                <w:szCs w:val="16"/>
                <w:lang w:val="hy-AM"/>
              </w:rPr>
              <w:t xml:space="preserve">, </w:t>
            </w:r>
            <w:r>
              <w:rPr>
                <w:rFonts w:ascii="GHEA Grapalat" w:hAnsi="GHEA Grapalat"/>
                <w:color w:val="000000"/>
                <w:sz w:val="16"/>
                <w:szCs w:val="16"/>
              </w:rPr>
              <w:t>в таре по 100 мл, всего – 12 л</w:t>
            </w:r>
            <w:r>
              <w:rPr>
                <w:rFonts w:ascii="GHEA Grapalat" w:hAnsi="GHEA Grapalat"/>
                <w:color w:val="000000"/>
                <w:sz w:val="16"/>
                <w:szCs w:val="16"/>
                <w:lang w:val="hy-AM"/>
              </w:rPr>
              <w:t>.</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литр</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sidRPr="00105B22">
              <w:rPr>
                <w:rFonts w:ascii="GHEA Grapalat" w:hAnsi="GHEA Grapalat"/>
                <w:sz w:val="16"/>
                <w:szCs w:val="16"/>
              </w:rPr>
              <w:t xml:space="preserve">12 </w:t>
            </w:r>
          </w:p>
        </w:tc>
        <w:tc>
          <w:tcPr>
            <w:tcW w:w="993" w:type="dxa"/>
            <w:vMerge/>
            <w:tcBorders>
              <w:left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sidRPr="00105B22">
              <w:rPr>
                <w:rFonts w:ascii="GHEA Grapalat" w:hAnsi="GHEA Grapalat"/>
                <w:sz w:val="16"/>
                <w:szCs w:val="16"/>
              </w:rPr>
              <w:t xml:space="preserve">12 </w:t>
            </w:r>
          </w:p>
        </w:tc>
        <w:tc>
          <w:tcPr>
            <w:tcW w:w="1284" w:type="dxa"/>
            <w:vMerge/>
          </w:tcPr>
          <w:p w:rsidR="00D45BBB" w:rsidRPr="00B138F3" w:rsidRDefault="00D45BBB" w:rsidP="00D45BBB">
            <w:pPr>
              <w:widowControl w:val="0"/>
              <w:jc w:val="center"/>
              <w:rPr>
                <w:rFonts w:ascii="GHEA Grapalat" w:hAnsi="GHEA Grapalat"/>
                <w:sz w:val="16"/>
                <w:szCs w:val="16"/>
              </w:rPr>
            </w:pPr>
          </w:p>
        </w:tc>
      </w:tr>
      <w:tr w:rsidR="00D45BBB" w:rsidRPr="00B138F3" w:rsidTr="005B5CC8">
        <w:trPr>
          <w:jc w:val="center"/>
        </w:trPr>
        <w:tc>
          <w:tcPr>
            <w:tcW w:w="1032" w:type="dxa"/>
          </w:tcPr>
          <w:p w:rsidR="00D45BBB" w:rsidRPr="00FE6F12" w:rsidRDefault="00D45BBB" w:rsidP="00D45BBB">
            <w:pPr>
              <w:widowControl w:val="0"/>
              <w:jc w:val="center"/>
              <w:rPr>
                <w:rFonts w:ascii="GHEA Grapalat" w:hAnsi="GHEA Grapalat"/>
                <w:sz w:val="16"/>
                <w:szCs w:val="16"/>
                <w:lang w:val="en-US"/>
              </w:rPr>
            </w:pPr>
            <w:r>
              <w:rPr>
                <w:rFonts w:ascii="GHEA Grapalat" w:hAnsi="GHEA Grapalat"/>
                <w:sz w:val="16"/>
                <w:szCs w:val="16"/>
                <w:lang w:val="en-US"/>
              </w:rPr>
              <w:t>44</w:t>
            </w:r>
          </w:p>
        </w:tc>
        <w:tc>
          <w:tcPr>
            <w:tcW w:w="1843"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33141121/5</w:t>
            </w:r>
            <w:r>
              <w:rPr>
                <w:rFonts w:ascii="GHEA Grapalat" w:hAnsi="GHEA Grapalat"/>
                <w:sz w:val="16"/>
                <w:szCs w:val="16"/>
                <w:lang w:val="hy-AM"/>
              </w:rPr>
              <w:t>02</w:t>
            </w:r>
          </w:p>
        </w:tc>
        <w:tc>
          <w:tcPr>
            <w:tcW w:w="2268"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eastAsia="Calibri" w:hAnsi="GHEA Grapalat"/>
                <w:sz w:val="18"/>
                <w:szCs w:val="16"/>
              </w:rPr>
            </w:pPr>
            <w:r>
              <w:rPr>
                <w:rFonts w:ascii="GHEA Grapalat" w:eastAsia="Calibri" w:hAnsi="GHEA Grapalat"/>
                <w:sz w:val="18"/>
                <w:szCs w:val="16"/>
              </w:rPr>
              <w:t>Хирургическая нить</w:t>
            </w:r>
          </w:p>
        </w:tc>
        <w:tc>
          <w:tcPr>
            <w:tcW w:w="1134"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311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eastAsia="Calibri" w:hAnsi="GHEA Grapalat"/>
                <w:sz w:val="18"/>
                <w:szCs w:val="16"/>
              </w:rPr>
            </w:pPr>
            <w:r>
              <w:rPr>
                <w:rFonts w:ascii="GHEA Grapalat" w:eastAsia="Calibri" w:hAnsi="GHEA Grapalat"/>
                <w:sz w:val="18"/>
                <w:szCs w:val="16"/>
              </w:rPr>
              <w:t>Хирургическая нить, прокалывающая, не рассасывающаяся,</w:t>
            </w:r>
            <w:r>
              <w:rPr>
                <w:rFonts w:ascii="GHEA Grapalat" w:eastAsia="Calibri" w:hAnsi="GHEA Grapalat" w:cs="Sylfaen"/>
                <w:sz w:val="16"/>
                <w:szCs w:val="16"/>
                <w:lang w:val="hy-AM"/>
              </w:rPr>
              <w:t xml:space="preserve"> MP 1.5, USP 4.0, 75 </w:t>
            </w:r>
            <w:r>
              <w:rPr>
                <w:rFonts w:ascii="GHEA Grapalat" w:eastAsia="Calibri" w:hAnsi="GHEA Grapalat" w:cs="Sylfaen"/>
                <w:sz w:val="16"/>
                <w:szCs w:val="16"/>
              </w:rPr>
              <w:t>см</w:t>
            </w:r>
            <w:r>
              <w:rPr>
                <w:rFonts w:ascii="GHEA Grapalat" w:eastAsia="Calibri" w:hAnsi="GHEA Grapalat" w:cs="Sylfaen"/>
                <w:sz w:val="16"/>
                <w:szCs w:val="16"/>
                <w:lang w:val="hy-AM"/>
              </w:rPr>
              <w:t>, ds-15</w:t>
            </w: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8"/>
                <w:szCs w:val="18"/>
              </w:rPr>
            </w:pPr>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D45BBB" w:rsidRDefault="00D45BBB" w:rsidP="00D45BBB">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3</w:t>
            </w:r>
            <w:r w:rsidRPr="00105B22">
              <w:rPr>
                <w:rFonts w:ascii="GHEA Grapalat" w:hAnsi="GHEA Grapalat"/>
                <w:sz w:val="16"/>
                <w:szCs w:val="16"/>
                <w:lang w:val="hy-AM"/>
              </w:rPr>
              <w:t>0</w:t>
            </w:r>
          </w:p>
        </w:tc>
        <w:tc>
          <w:tcPr>
            <w:tcW w:w="993" w:type="dxa"/>
            <w:vMerge/>
            <w:tcBorders>
              <w:left w:val="single" w:sz="4" w:space="0" w:color="auto"/>
              <w:bottom w:val="single" w:sz="4" w:space="0" w:color="auto"/>
              <w:right w:val="single" w:sz="4" w:space="0" w:color="auto"/>
            </w:tcBorders>
          </w:tcPr>
          <w:p w:rsidR="00D45BBB" w:rsidRDefault="00D45BBB" w:rsidP="00D45BBB">
            <w:pPr>
              <w:widowControl w:val="0"/>
              <w:ind w:right="-113"/>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cPr>
          <w:p w:rsidR="00D45BBB" w:rsidRPr="00105B22" w:rsidRDefault="00D45BBB" w:rsidP="00D45BBB">
            <w:pPr>
              <w:spacing w:after="200" w:line="276" w:lineRule="auto"/>
              <w:jc w:val="center"/>
              <w:rPr>
                <w:rFonts w:ascii="GHEA Grapalat" w:hAnsi="GHEA Grapalat"/>
                <w:sz w:val="16"/>
                <w:szCs w:val="16"/>
                <w:lang w:val="hy-AM"/>
              </w:rPr>
            </w:pPr>
            <w:r>
              <w:rPr>
                <w:rFonts w:ascii="GHEA Grapalat" w:hAnsi="GHEA Grapalat"/>
                <w:sz w:val="16"/>
                <w:szCs w:val="16"/>
                <w:lang w:val="hy-AM"/>
              </w:rPr>
              <w:t>3</w:t>
            </w:r>
            <w:r w:rsidRPr="00105B22">
              <w:rPr>
                <w:rFonts w:ascii="GHEA Grapalat" w:hAnsi="GHEA Grapalat"/>
                <w:sz w:val="16"/>
                <w:szCs w:val="16"/>
                <w:lang w:val="hy-AM"/>
              </w:rPr>
              <w:t>0</w:t>
            </w:r>
          </w:p>
        </w:tc>
        <w:tc>
          <w:tcPr>
            <w:tcW w:w="1284" w:type="dxa"/>
            <w:vMerge/>
          </w:tcPr>
          <w:p w:rsidR="00D45BBB" w:rsidRPr="00B138F3" w:rsidRDefault="00D45BBB" w:rsidP="00D45BBB">
            <w:pPr>
              <w:widowControl w:val="0"/>
              <w:jc w:val="center"/>
              <w:rPr>
                <w:rFonts w:ascii="GHEA Grapalat" w:hAnsi="GHEA Grapalat"/>
                <w:sz w:val="16"/>
                <w:szCs w:val="16"/>
              </w:rPr>
            </w:pPr>
          </w:p>
        </w:tc>
      </w:tr>
    </w:tbl>
    <w:p w:rsidR="00F954E8" w:rsidRPr="006D5FA4"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64CED" w:rsidRDefault="00A64CED" w:rsidP="0016754C">
      <w:pPr>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8D2DB9" w:rsidRPr="00031284" w:rsidRDefault="008D2DB9" w:rsidP="008D2DB9">
      <w:pPr>
        <w:widowControl w:val="0"/>
        <w:spacing w:after="160"/>
        <w:jc w:val="right"/>
        <w:rPr>
          <w:rFonts w:ascii="GHEA Grapalat" w:hAnsi="GHEA Grapalat"/>
          <w:i/>
          <w:sz w:val="20"/>
          <w:szCs w:val="20"/>
        </w:rPr>
      </w:pPr>
      <w:r w:rsidRPr="00031284">
        <w:rPr>
          <w:rFonts w:ascii="GHEA Grapalat" w:hAnsi="GHEA Grapalat"/>
          <w:i/>
          <w:sz w:val="20"/>
          <w:szCs w:val="20"/>
        </w:rPr>
        <w:t>к Договору под кодом </w:t>
      </w:r>
      <w:r w:rsidR="000D15EF" w:rsidRPr="000D15EF">
        <w:t xml:space="preserve"> </w:t>
      </w:r>
      <w:r w:rsidR="000D15EF" w:rsidRPr="000D15EF">
        <w:rPr>
          <w:rFonts w:ascii="GHEA Grapalat" w:hAnsi="GHEA Grapalat"/>
          <w:i/>
          <w:sz w:val="20"/>
          <w:szCs w:val="20"/>
        </w:rPr>
        <w:t>МЗ РА НИЗ-GHAPDzB-26/</w:t>
      </w:r>
      <w:r w:rsidR="00D45BBB">
        <w:rPr>
          <w:rFonts w:ascii="GHEA Grapalat" w:hAnsi="GHEA Grapalat"/>
          <w:i/>
          <w:sz w:val="20"/>
          <w:szCs w:val="20"/>
          <w:lang w:val="hy-AM"/>
        </w:rPr>
        <w:t>13</w:t>
      </w:r>
      <w:r w:rsidRPr="00031284">
        <w:rPr>
          <w:rFonts w:ascii="GHEA Grapalat" w:hAnsi="GHEA Grapalat"/>
          <w:i/>
          <w:sz w:val="20"/>
          <w:szCs w:val="20"/>
        </w:rPr>
        <w:t></w:t>
      </w:r>
      <w:r w:rsidRPr="00031284">
        <w:rPr>
          <w:rFonts w:ascii="GHEA Grapalat" w:hAnsi="GHEA Grapalat"/>
          <w:b/>
          <w:sz w:val="20"/>
          <w:szCs w:val="20"/>
        </w:rPr>
        <w:t xml:space="preserve"> </w:t>
      </w:r>
      <w:r w:rsidRPr="00031284">
        <w:rPr>
          <w:rFonts w:ascii="GHEA Grapalat" w:hAnsi="GHEA Grapalat"/>
          <w:i/>
          <w:sz w:val="20"/>
          <w:szCs w:val="20"/>
        </w:rPr>
        <w:t xml:space="preserve">  </w:t>
      </w:r>
      <w:r w:rsidRPr="00031284">
        <w:rPr>
          <w:rFonts w:ascii="GHEA Grapalat" w:hAnsi="GHEA Grapalat"/>
          <w:i/>
          <w:sz w:val="20"/>
          <w:szCs w:val="20"/>
        </w:rPr>
        <w:br/>
        <w:t>заключенному "</w:t>
      </w:r>
      <w:r w:rsidRPr="00031284">
        <w:rPr>
          <w:rFonts w:ascii="GHEA Grapalat" w:hAnsi="GHEA Grapalat"/>
          <w:i/>
          <w:sz w:val="20"/>
          <w:szCs w:val="20"/>
        </w:rPr>
        <w:tab/>
        <w:t>"</w:t>
      </w:r>
      <w:r w:rsidRPr="00031284">
        <w:rPr>
          <w:rFonts w:ascii="GHEA Grapalat" w:hAnsi="GHEA Grapalat"/>
          <w:i/>
          <w:sz w:val="20"/>
          <w:szCs w:val="20"/>
        </w:rPr>
        <w:tab/>
        <w:t>202</w:t>
      </w:r>
      <w:r>
        <w:rPr>
          <w:rFonts w:ascii="GHEA Grapalat" w:hAnsi="GHEA Grapalat"/>
          <w:i/>
          <w:sz w:val="20"/>
          <w:szCs w:val="20"/>
          <w:lang w:val="hy-AM"/>
        </w:rPr>
        <w:t>5</w:t>
      </w:r>
      <w:r w:rsidRPr="00031284">
        <w:rPr>
          <w:rFonts w:ascii="GHEA Grapalat" w:hAnsi="GHEA Grapalat"/>
          <w:i/>
          <w:sz w:val="20"/>
          <w:szCs w:val="20"/>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3"/>
        <w:t>*</w:t>
      </w:r>
    </w:p>
    <w:p w:rsidR="00071D1C" w:rsidRPr="00642FBC" w:rsidRDefault="00071D1C" w:rsidP="00B46D58">
      <w:pPr>
        <w:widowControl w:val="0"/>
        <w:spacing w:after="160"/>
        <w:jc w:val="right"/>
        <w:rPr>
          <w:rFonts w:ascii="GHEA Grapalat" w:hAnsi="GHEA Grapalat"/>
          <w:sz w:val="20"/>
          <w:szCs w:val="20"/>
        </w:rPr>
      </w:pPr>
      <w:r w:rsidRPr="00642FBC">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628"/>
        <w:gridCol w:w="3389"/>
        <w:gridCol w:w="712"/>
        <w:gridCol w:w="830"/>
        <w:gridCol w:w="593"/>
        <w:gridCol w:w="706"/>
        <w:gridCol w:w="531"/>
        <w:gridCol w:w="597"/>
        <w:gridCol w:w="587"/>
        <w:gridCol w:w="674"/>
        <w:gridCol w:w="864"/>
        <w:gridCol w:w="823"/>
        <w:gridCol w:w="869"/>
        <w:gridCol w:w="827"/>
        <w:gridCol w:w="725"/>
      </w:tblGrid>
      <w:tr w:rsidR="00B138F3" w:rsidRPr="00B138F3" w:rsidTr="00F17839">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167AE">
        <w:trPr>
          <w:trHeight w:val="747"/>
          <w:jc w:val="center"/>
        </w:trPr>
        <w:tc>
          <w:tcPr>
            <w:tcW w:w="1550" w:type="dxa"/>
          </w:tcPr>
          <w:p w:rsidR="00071D1C" w:rsidRPr="00B138F3" w:rsidRDefault="00071D1C" w:rsidP="00917C25">
            <w:pPr>
              <w:widowControl w:val="0"/>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28" w:type="dxa"/>
          </w:tcPr>
          <w:p w:rsidR="00071D1C" w:rsidRPr="00B138F3" w:rsidRDefault="00071D1C" w:rsidP="00917C25">
            <w:pPr>
              <w:widowControl w:val="0"/>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389" w:type="dxa"/>
          </w:tcPr>
          <w:p w:rsidR="00071D1C" w:rsidRPr="00B138F3" w:rsidRDefault="00071D1C" w:rsidP="00917C25">
            <w:pPr>
              <w:widowControl w:val="0"/>
              <w:rPr>
                <w:rFonts w:ascii="GHEA Grapalat" w:hAnsi="GHEA Grapalat"/>
                <w:sz w:val="16"/>
                <w:szCs w:val="16"/>
              </w:rPr>
            </w:pPr>
            <w:r w:rsidRPr="00B138F3">
              <w:rPr>
                <w:rFonts w:ascii="GHEA Grapalat" w:hAnsi="GHEA Grapalat"/>
                <w:sz w:val="16"/>
                <w:szCs w:val="16"/>
              </w:rPr>
              <w:t>наименование</w:t>
            </w:r>
          </w:p>
        </w:tc>
        <w:tc>
          <w:tcPr>
            <w:tcW w:w="9338" w:type="dxa"/>
            <w:gridSpan w:val="13"/>
          </w:tcPr>
          <w:p w:rsidR="00071D1C" w:rsidRPr="00B138F3" w:rsidRDefault="00071D1C" w:rsidP="00917C25">
            <w:pPr>
              <w:widowControl w:val="0"/>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F17839">
              <w:rPr>
                <w:rFonts w:ascii="GHEA Grapalat" w:hAnsi="GHEA Grapalat"/>
                <w:sz w:val="16"/>
                <w:szCs w:val="16"/>
                <w:lang w:val="hy-AM"/>
              </w:rPr>
              <w:t>025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4"/>
              <w:t>**</w:t>
            </w:r>
          </w:p>
        </w:tc>
      </w:tr>
      <w:tr w:rsidR="003B58EF" w:rsidRPr="00B138F3" w:rsidTr="008167AE">
        <w:trPr>
          <w:trHeight w:val="594"/>
          <w:jc w:val="center"/>
        </w:trPr>
        <w:tc>
          <w:tcPr>
            <w:tcW w:w="1550" w:type="dxa"/>
          </w:tcPr>
          <w:p w:rsidR="00071D1C" w:rsidRPr="00B138F3" w:rsidRDefault="00071D1C" w:rsidP="00B46D58">
            <w:pPr>
              <w:widowControl w:val="0"/>
              <w:jc w:val="center"/>
              <w:rPr>
                <w:rFonts w:ascii="GHEA Grapalat" w:hAnsi="GHEA Grapalat"/>
                <w:sz w:val="16"/>
                <w:szCs w:val="16"/>
              </w:rPr>
            </w:pPr>
          </w:p>
        </w:tc>
        <w:tc>
          <w:tcPr>
            <w:tcW w:w="1628" w:type="dxa"/>
          </w:tcPr>
          <w:p w:rsidR="00071D1C" w:rsidRPr="00B138F3" w:rsidRDefault="00071D1C" w:rsidP="00B46D58">
            <w:pPr>
              <w:widowControl w:val="0"/>
              <w:jc w:val="center"/>
              <w:rPr>
                <w:rFonts w:ascii="GHEA Grapalat" w:hAnsi="GHEA Grapalat"/>
                <w:sz w:val="16"/>
                <w:szCs w:val="16"/>
              </w:rPr>
            </w:pPr>
          </w:p>
        </w:tc>
        <w:tc>
          <w:tcPr>
            <w:tcW w:w="3389" w:type="dxa"/>
          </w:tcPr>
          <w:p w:rsidR="00071D1C" w:rsidRPr="00B138F3" w:rsidRDefault="00071D1C" w:rsidP="00B46D58">
            <w:pPr>
              <w:widowControl w:val="0"/>
              <w:jc w:val="center"/>
              <w:rPr>
                <w:rFonts w:ascii="GHEA Grapalat" w:hAnsi="GHEA Grapalat"/>
                <w:sz w:val="16"/>
                <w:szCs w:val="16"/>
              </w:rPr>
            </w:pPr>
          </w:p>
        </w:tc>
        <w:tc>
          <w:tcPr>
            <w:tcW w:w="71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9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5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7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6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25"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1</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10</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Helvetica"/>
                <w:color w:val="000000"/>
                <w:sz w:val="16"/>
                <w:szCs w:val="16"/>
                <w:shd w:val="clear" w:color="auto" w:fill="F5F5F5"/>
              </w:rPr>
              <w:t>Термоотвердевающая пластмасса</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2</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11</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Sylfaen"/>
                <w:sz w:val="16"/>
                <w:szCs w:val="16"/>
              </w:rPr>
              <w:t>Базисный воск</w:t>
            </w:r>
            <w:r>
              <w:rPr>
                <w:rFonts w:ascii="GHEA Grapalat" w:hAnsi="GHEA Grapalat"/>
                <w:sz w:val="16"/>
                <w:szCs w:val="16"/>
                <w:lang w:val="en-US"/>
              </w:rPr>
              <w:t xml:space="preserve"> </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3</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12</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ind w:right="-108"/>
              <w:rPr>
                <w:rFonts w:ascii="GHEA Grapalat" w:hAnsi="GHEA Grapalat"/>
                <w:sz w:val="16"/>
                <w:szCs w:val="16"/>
              </w:rPr>
            </w:pPr>
            <w:r>
              <w:rPr>
                <w:rFonts w:ascii="GHEA Grapalat" w:hAnsi="GHEA Grapalat" w:cs="Helvetica"/>
                <w:color w:val="000000"/>
                <w:sz w:val="16"/>
                <w:szCs w:val="16"/>
                <w:shd w:val="clear" w:color="auto" w:fill="F5F5F5"/>
              </w:rPr>
              <w:t>Воск  моделировочный</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4</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13</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Sylfaen"/>
                <w:sz w:val="16"/>
                <w:szCs w:val="16"/>
              </w:rPr>
              <w:t>Колпачковый воск для моделирования</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5</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14</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Helvetica"/>
                <w:color w:val="000000"/>
                <w:sz w:val="16"/>
                <w:szCs w:val="16"/>
                <w:shd w:val="clear" w:color="auto" w:fill="F5F5F5"/>
              </w:rPr>
              <w:t>Воск цервикальный</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6</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15</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Sylfaen"/>
                <w:sz w:val="16"/>
                <w:szCs w:val="16"/>
              </w:rPr>
              <w:t>Изодент</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7</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16</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Sylfaen"/>
                <w:sz w:val="16"/>
                <w:szCs w:val="16"/>
              </w:rPr>
              <w:t>Припой</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8</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17</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Вулканитовый диск</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lastRenderedPageBreak/>
              <w:t>9</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18</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sz w:val="16"/>
                <w:szCs w:val="16"/>
              </w:rPr>
              <w:t xml:space="preserve">Стоматологическая пломба </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10</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33411410/5</w:t>
            </w:r>
            <w:r>
              <w:rPr>
                <w:rFonts w:ascii="GHEA Grapalat" w:hAnsi="GHEA Grapalat"/>
                <w:sz w:val="16"/>
                <w:szCs w:val="16"/>
                <w:lang w:val="hy-AM"/>
              </w:rPr>
              <w:t>01</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Sylfaen"/>
                <w:sz w:val="16"/>
                <w:szCs w:val="16"/>
              </w:rPr>
              <w:t>Эндометазон порошок</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11</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19</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Sylfaen"/>
                <w:sz w:val="16"/>
                <w:szCs w:val="16"/>
              </w:rPr>
              <w:t>Пульпоэкстрактор</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12</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20</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tabs>
                <w:tab w:val="right" w:pos="3173"/>
              </w:tabs>
              <w:rPr>
                <w:rFonts w:ascii="GHEA Grapalat" w:hAnsi="GHEA Grapalat"/>
                <w:sz w:val="16"/>
                <w:szCs w:val="16"/>
              </w:rPr>
            </w:pPr>
            <w:r>
              <w:rPr>
                <w:rFonts w:ascii="GHEA Grapalat" w:hAnsi="GHEA Grapalat" w:cs="Sylfaen"/>
                <w:sz w:val="16"/>
                <w:szCs w:val="16"/>
              </w:rPr>
              <w:t>Стом. турбинный бор</w:t>
            </w:r>
            <w:r>
              <w:rPr>
                <w:rFonts w:ascii="GHEA Grapalat" w:hAnsi="GHEA Grapalat" w:cs="Sylfaen"/>
                <w:sz w:val="16"/>
                <w:szCs w:val="16"/>
              </w:rPr>
              <w:tab/>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13</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21</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Стом. бор механический</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14</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22</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Паста для стом. полировки</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15</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33141159/5</w:t>
            </w:r>
            <w:r>
              <w:rPr>
                <w:rFonts w:ascii="GHEA Grapalat" w:hAnsi="GHEA Grapalat"/>
                <w:sz w:val="16"/>
                <w:szCs w:val="16"/>
                <w:lang w:val="hy-AM"/>
              </w:rPr>
              <w:t>01</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Sylfaen"/>
                <w:sz w:val="16"/>
                <w:szCs w:val="16"/>
              </w:rPr>
              <w:t>Перчатки нитриловые нестерильные</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16</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33411380/5</w:t>
            </w:r>
            <w:r>
              <w:rPr>
                <w:rFonts w:ascii="GHEA Grapalat" w:hAnsi="GHEA Grapalat"/>
                <w:sz w:val="16"/>
                <w:szCs w:val="16"/>
                <w:lang w:val="hy-AM"/>
              </w:rPr>
              <w:t>01</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shd w:val="clear" w:color="auto" w:fill="F5F5F5"/>
              <w:rPr>
                <w:rFonts w:ascii="GHEA Grapalat" w:hAnsi="GHEA Grapalat" w:cs="Helvetica"/>
                <w:color w:val="000000"/>
                <w:sz w:val="16"/>
                <w:szCs w:val="16"/>
              </w:rPr>
            </w:pPr>
            <w:r>
              <w:rPr>
                <w:rFonts w:ascii="GHEA Grapalat" w:hAnsi="GHEA Grapalat" w:cs="Helvetica"/>
                <w:color w:val="000000"/>
                <w:sz w:val="16"/>
                <w:szCs w:val="16"/>
              </w:rPr>
              <w:t>Лизоформин дезинфицирующее средство</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17</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33711190/5</w:t>
            </w:r>
            <w:r>
              <w:rPr>
                <w:rFonts w:ascii="GHEA Grapalat" w:hAnsi="GHEA Grapalat"/>
                <w:sz w:val="16"/>
                <w:szCs w:val="16"/>
                <w:lang w:val="hy-AM"/>
              </w:rPr>
              <w:t>01</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shd w:val="clear" w:color="auto" w:fill="F5F5F5"/>
              <w:rPr>
                <w:rFonts w:ascii="GHEA Grapalat" w:hAnsi="GHEA Grapalat" w:cs="Helvetica"/>
                <w:color w:val="000000"/>
                <w:sz w:val="16"/>
                <w:szCs w:val="16"/>
              </w:rPr>
            </w:pPr>
            <w:r>
              <w:rPr>
                <w:rFonts w:ascii="GHEA Grapalat" w:hAnsi="GHEA Grapalat" w:cs="Helvetica"/>
                <w:color w:val="000000"/>
                <w:sz w:val="16"/>
                <w:szCs w:val="16"/>
              </w:rPr>
              <w:t>Хлопковый тампон, валик</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18</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23</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Стоматологический отсос</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19</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24</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Helvetica"/>
                <w:color w:val="000000"/>
                <w:sz w:val="16"/>
                <w:szCs w:val="16"/>
                <w:shd w:val="clear" w:color="auto" w:fill="D2E3FC"/>
              </w:rPr>
              <w:t>Трехслойный нагрудный фартук пациента</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20</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25</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Щетка для полировки</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21</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26</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Helvetica"/>
                <w:color w:val="000000"/>
                <w:sz w:val="16"/>
                <w:szCs w:val="16"/>
                <w:shd w:val="clear" w:color="auto" w:fill="D2E3FC"/>
              </w:rPr>
              <w:t>Металлическая щетка для чистки инструментов</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0739FC">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22</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33121180/5</w:t>
            </w:r>
            <w:r>
              <w:rPr>
                <w:rFonts w:ascii="GHEA Grapalat" w:hAnsi="GHEA Grapalat"/>
                <w:sz w:val="16"/>
                <w:szCs w:val="16"/>
                <w:lang w:val="hy-AM"/>
              </w:rPr>
              <w:t>01</w:t>
            </w:r>
          </w:p>
        </w:tc>
        <w:tc>
          <w:tcPr>
            <w:tcW w:w="3389" w:type="dxa"/>
            <w:tcBorders>
              <w:top w:val="single" w:sz="4" w:space="0" w:color="auto"/>
              <w:left w:val="single" w:sz="4" w:space="0" w:color="auto"/>
              <w:bottom w:val="single" w:sz="4" w:space="0" w:color="auto"/>
              <w:right w:val="single" w:sz="4" w:space="0" w:color="auto"/>
            </w:tcBorders>
          </w:tcPr>
          <w:p w:rsidR="00D45BBB" w:rsidRPr="00AA05D8" w:rsidRDefault="00D45BBB" w:rsidP="00D45BBB">
            <w:pPr>
              <w:rPr>
                <w:rFonts w:ascii="GHEA Grapalat" w:hAnsi="GHEA Grapalat"/>
                <w:sz w:val="16"/>
                <w:szCs w:val="16"/>
              </w:rPr>
            </w:pPr>
            <w:r w:rsidRPr="00AA05D8">
              <w:rPr>
                <w:rFonts w:ascii="GHEA Grapalat" w:hAnsi="GHEA Grapalat" w:cs="Helvetica"/>
                <w:color w:val="000000"/>
                <w:sz w:val="16"/>
                <w:szCs w:val="16"/>
                <w:shd w:val="clear" w:color="auto" w:fill="F5F5F5"/>
              </w:rPr>
              <w:t>Аппарат для измерения артериального давления</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23</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33141115/5</w:t>
            </w:r>
            <w:r>
              <w:rPr>
                <w:rFonts w:ascii="GHEA Grapalat" w:hAnsi="GHEA Grapalat"/>
                <w:sz w:val="16"/>
                <w:szCs w:val="16"/>
                <w:lang w:val="hy-AM"/>
              </w:rPr>
              <w:t>01</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Вата</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24</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33141144/5</w:t>
            </w:r>
            <w:r>
              <w:rPr>
                <w:rFonts w:ascii="GHEA Grapalat" w:hAnsi="GHEA Grapalat"/>
                <w:sz w:val="16"/>
                <w:szCs w:val="16"/>
                <w:lang w:val="hy-AM"/>
              </w:rPr>
              <w:t>01</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Иглы карпульные</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25</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27</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 xml:space="preserve">Стоматологический </w:t>
            </w:r>
            <w:r>
              <w:rPr>
                <w:rFonts w:ascii="GHEA Grapalat" w:hAnsi="GHEA Grapalat"/>
                <w:sz w:val="16"/>
                <w:szCs w:val="16"/>
              </w:rPr>
              <w:t>GEL ETCH 13</w:t>
            </w:r>
            <w:r>
              <w:rPr>
                <w:rFonts w:ascii="GHEA Grapalat" w:hAnsi="GHEA Grapalat" w:cs="Sylfaen"/>
                <w:sz w:val="16"/>
                <w:szCs w:val="16"/>
              </w:rPr>
              <w:t>գ</w:t>
            </w:r>
            <w:r>
              <w:rPr>
                <w:rFonts w:ascii="GHEA Grapalat" w:hAnsi="GHEA Grapalat"/>
                <w:sz w:val="16"/>
                <w:szCs w:val="16"/>
              </w:rPr>
              <w:t>.</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26</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28</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Филлер Мани</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27</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33411430/5</w:t>
            </w:r>
            <w:r>
              <w:rPr>
                <w:rFonts w:ascii="GHEA Grapalat" w:hAnsi="GHEA Grapalat"/>
                <w:sz w:val="16"/>
                <w:szCs w:val="16"/>
                <w:lang w:val="hy-AM"/>
              </w:rPr>
              <w:t>01</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Файл</w:t>
            </w:r>
            <w:r>
              <w:rPr>
                <w:rFonts w:ascii="GHEA Grapalat" w:hAnsi="GHEA Grapalat"/>
                <w:sz w:val="16"/>
                <w:szCs w:val="16"/>
              </w:rPr>
              <w:t xml:space="preserve"> K</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28</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33411430/5</w:t>
            </w:r>
            <w:r>
              <w:rPr>
                <w:rFonts w:ascii="GHEA Grapalat" w:hAnsi="GHEA Grapalat"/>
                <w:sz w:val="16"/>
                <w:szCs w:val="16"/>
                <w:lang w:val="hy-AM"/>
              </w:rPr>
              <w:t>02</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Sylfaen"/>
                <w:sz w:val="16"/>
                <w:szCs w:val="16"/>
              </w:rPr>
              <w:t>Файл</w:t>
            </w:r>
            <w:r>
              <w:rPr>
                <w:rFonts w:ascii="GHEA Grapalat" w:hAnsi="GHEA Grapalat"/>
                <w:sz w:val="16"/>
                <w:szCs w:val="16"/>
              </w:rPr>
              <w:t xml:space="preserve"> </w:t>
            </w:r>
            <w:r>
              <w:rPr>
                <w:rFonts w:ascii="GHEA Grapalat" w:hAnsi="GHEA Grapalat"/>
                <w:sz w:val="16"/>
                <w:szCs w:val="16"/>
                <w:lang w:val="en-US"/>
              </w:rPr>
              <w:t>H</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29</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33141114/5</w:t>
            </w:r>
            <w:r>
              <w:rPr>
                <w:rFonts w:ascii="GHEA Grapalat" w:hAnsi="GHEA Grapalat"/>
                <w:sz w:val="16"/>
                <w:szCs w:val="16"/>
                <w:lang w:val="hy-AM"/>
              </w:rPr>
              <w:t>01</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Sylfaen"/>
                <w:sz w:val="16"/>
                <w:szCs w:val="16"/>
              </w:rPr>
              <w:t>Марля</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30</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33141198/5</w:t>
            </w:r>
            <w:r>
              <w:rPr>
                <w:rFonts w:ascii="GHEA Grapalat" w:hAnsi="GHEA Grapalat"/>
                <w:sz w:val="16"/>
                <w:szCs w:val="16"/>
                <w:lang w:val="hy-AM"/>
              </w:rPr>
              <w:t>02</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Цемент</w:t>
            </w:r>
            <w:r>
              <w:rPr>
                <w:rFonts w:ascii="GHEA Grapalat" w:hAnsi="GHEA Grapalat"/>
                <w:sz w:val="16"/>
                <w:szCs w:val="16"/>
              </w:rPr>
              <w:t xml:space="preserve"> </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31</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29</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Лезвие скальпеля</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lastRenderedPageBreak/>
              <w:t>32</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33131230/5</w:t>
            </w:r>
            <w:r>
              <w:rPr>
                <w:rFonts w:ascii="GHEA Grapalat" w:hAnsi="GHEA Grapalat"/>
                <w:sz w:val="16"/>
                <w:szCs w:val="16"/>
                <w:lang w:val="hy-AM"/>
              </w:rPr>
              <w:t>01</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rPr>
            </w:pPr>
            <w:r>
              <w:rPr>
                <w:rFonts w:ascii="GHEA Grapalat" w:hAnsi="GHEA Grapalat" w:cs="Sylfaen"/>
                <w:sz w:val="16"/>
                <w:szCs w:val="16"/>
              </w:rPr>
              <w:t>Стоматологическое зеркало</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33</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30</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sz w:val="16"/>
                <w:szCs w:val="16"/>
              </w:rPr>
              <w:t>Матрицы</w:t>
            </w:r>
            <w:r>
              <w:rPr>
                <w:rFonts w:ascii="GHEA Grapalat" w:hAnsi="GHEA Grapalat"/>
                <w:sz w:val="16"/>
                <w:szCs w:val="16"/>
                <w:lang w:val="en-US"/>
              </w:rPr>
              <w:t xml:space="preserve"> </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34</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33141142/5</w:t>
            </w:r>
            <w:r>
              <w:rPr>
                <w:rFonts w:ascii="GHEA Grapalat" w:hAnsi="GHEA Grapalat"/>
                <w:sz w:val="16"/>
                <w:szCs w:val="16"/>
                <w:lang w:val="hy-AM"/>
              </w:rPr>
              <w:t>03</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sz w:val="16"/>
                <w:szCs w:val="16"/>
                <w:lang w:val="en-US"/>
              </w:rPr>
            </w:pPr>
            <w:r>
              <w:rPr>
                <w:rFonts w:ascii="GHEA Grapalat" w:hAnsi="GHEA Grapalat" w:cs="Sylfaen"/>
                <w:sz w:val="16"/>
                <w:szCs w:val="16"/>
              </w:rPr>
              <w:t>Шприцы</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35</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33141142/5</w:t>
            </w:r>
            <w:r>
              <w:rPr>
                <w:rFonts w:ascii="GHEA Grapalat" w:hAnsi="GHEA Grapalat"/>
                <w:sz w:val="16"/>
                <w:szCs w:val="16"/>
                <w:lang w:val="hy-AM"/>
              </w:rPr>
              <w:t>04</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cs="Sylfaen"/>
                <w:sz w:val="16"/>
                <w:szCs w:val="16"/>
              </w:rPr>
            </w:pPr>
            <w:r>
              <w:rPr>
                <w:rFonts w:ascii="GHEA Grapalat" w:hAnsi="GHEA Grapalat" w:cs="Sylfaen"/>
                <w:sz w:val="16"/>
                <w:szCs w:val="16"/>
              </w:rPr>
              <w:t>Инсулиновые шприцы</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36</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31</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cs="Sylfaen"/>
                <w:sz w:val="16"/>
                <w:szCs w:val="16"/>
              </w:rPr>
            </w:pPr>
            <w:r>
              <w:rPr>
                <w:rFonts w:ascii="GHEA Grapalat" w:hAnsi="GHEA Grapalat" w:cs="Sylfaen"/>
                <w:sz w:val="16"/>
                <w:szCs w:val="16"/>
              </w:rPr>
              <w:t xml:space="preserve">Дезинфицирующие рулоны </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37</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33141193/5</w:t>
            </w:r>
            <w:r>
              <w:rPr>
                <w:rFonts w:ascii="GHEA Grapalat" w:hAnsi="GHEA Grapalat"/>
                <w:sz w:val="16"/>
                <w:szCs w:val="16"/>
                <w:lang w:val="hy-AM"/>
              </w:rPr>
              <w:t>32</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cs="Sylfaen"/>
                <w:sz w:val="16"/>
                <w:szCs w:val="16"/>
              </w:rPr>
            </w:pPr>
            <w:r>
              <w:rPr>
                <w:rFonts w:ascii="GHEA Grapalat" w:hAnsi="GHEA Grapalat" w:cs="Sylfaen"/>
                <w:sz w:val="16"/>
                <w:szCs w:val="16"/>
              </w:rPr>
              <w:t xml:space="preserve">Дезинфицирующие рулоны </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0739FC">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38</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33141129/5</w:t>
            </w:r>
            <w:r>
              <w:rPr>
                <w:rFonts w:ascii="GHEA Grapalat" w:hAnsi="GHEA Grapalat"/>
                <w:sz w:val="16"/>
                <w:szCs w:val="16"/>
                <w:lang w:val="hy-AM"/>
              </w:rPr>
              <w:t>04</w:t>
            </w:r>
          </w:p>
        </w:tc>
        <w:tc>
          <w:tcPr>
            <w:tcW w:w="3389" w:type="dxa"/>
            <w:tcBorders>
              <w:top w:val="single" w:sz="4" w:space="0" w:color="auto"/>
              <w:left w:val="single" w:sz="4" w:space="0" w:color="auto"/>
              <w:bottom w:val="single" w:sz="4" w:space="0" w:color="auto"/>
              <w:right w:val="single" w:sz="4" w:space="0" w:color="auto"/>
            </w:tcBorders>
          </w:tcPr>
          <w:p w:rsidR="00D45BBB" w:rsidRPr="00AA05D8" w:rsidRDefault="00D45BBB" w:rsidP="00D45BBB">
            <w:pPr>
              <w:rPr>
                <w:rFonts w:ascii="GHEA Grapalat" w:hAnsi="GHEA Grapalat" w:cs="Sylfaen"/>
                <w:sz w:val="16"/>
                <w:szCs w:val="16"/>
              </w:rPr>
            </w:pPr>
            <w:r w:rsidRPr="00AA05D8">
              <w:rPr>
                <w:rFonts w:ascii="GHEA Grapalat" w:hAnsi="GHEA Grapalat" w:cs="Sylfaen"/>
                <w:sz w:val="16"/>
                <w:szCs w:val="16"/>
              </w:rPr>
              <w:t>Маски медицинские</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39</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33411410/5</w:t>
            </w:r>
            <w:r>
              <w:rPr>
                <w:rFonts w:ascii="GHEA Grapalat" w:hAnsi="GHEA Grapalat"/>
                <w:sz w:val="16"/>
                <w:szCs w:val="16"/>
                <w:lang w:val="hy-AM"/>
              </w:rPr>
              <w:t>02</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cs="Sylfaen"/>
                <w:sz w:val="16"/>
                <w:szCs w:val="16"/>
              </w:rPr>
            </w:pPr>
            <w:r>
              <w:rPr>
                <w:rFonts w:ascii="GHEA Grapalat" w:hAnsi="GHEA Grapalat" w:cs="Sylfaen"/>
                <w:sz w:val="16"/>
                <w:szCs w:val="16"/>
              </w:rPr>
              <w:t xml:space="preserve">Эвгенол </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40</w:t>
            </w:r>
          </w:p>
        </w:tc>
        <w:tc>
          <w:tcPr>
            <w:tcW w:w="1628" w:type="dxa"/>
            <w:tcBorders>
              <w:top w:val="single" w:sz="4" w:space="0" w:color="auto"/>
              <w:left w:val="single" w:sz="4" w:space="0" w:color="auto"/>
              <w:bottom w:val="single" w:sz="4" w:space="0" w:color="auto"/>
              <w:right w:val="single" w:sz="4" w:space="0" w:color="auto"/>
            </w:tcBorders>
          </w:tcPr>
          <w:p w:rsidR="00D45BBB" w:rsidRPr="009D3DC0" w:rsidRDefault="00D45BBB" w:rsidP="00D45BBB">
            <w:pPr>
              <w:jc w:val="center"/>
              <w:rPr>
                <w:rFonts w:ascii="GHEA Grapalat" w:hAnsi="GHEA Grapalat"/>
                <w:sz w:val="16"/>
                <w:szCs w:val="16"/>
                <w:lang w:val="hy-AM"/>
              </w:rPr>
            </w:pPr>
            <w:r w:rsidRPr="009D3DC0">
              <w:rPr>
                <w:rFonts w:ascii="GHEA Grapalat" w:hAnsi="GHEA Grapalat"/>
                <w:sz w:val="16"/>
                <w:szCs w:val="16"/>
              </w:rPr>
              <w:t>33</w:t>
            </w:r>
            <w:r w:rsidRPr="009D3DC0">
              <w:rPr>
                <w:rFonts w:ascii="GHEA Grapalat" w:hAnsi="GHEA Grapalat"/>
                <w:sz w:val="16"/>
                <w:szCs w:val="16"/>
                <w:lang w:val="hy-AM"/>
              </w:rPr>
              <w:t>691193/5</w:t>
            </w:r>
            <w:r>
              <w:rPr>
                <w:rFonts w:ascii="GHEA Grapalat" w:hAnsi="GHEA Grapalat"/>
                <w:sz w:val="16"/>
                <w:szCs w:val="16"/>
                <w:lang w:val="hy-AM"/>
              </w:rPr>
              <w:t>03</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cs="Sylfaen"/>
                <w:sz w:val="16"/>
                <w:szCs w:val="16"/>
              </w:rPr>
            </w:pPr>
            <w:r>
              <w:rPr>
                <w:rFonts w:ascii="GHEA Grapalat" w:hAnsi="GHEA Grapalat" w:cs="Sylfaen"/>
                <w:sz w:val="16"/>
                <w:szCs w:val="16"/>
              </w:rPr>
              <w:t>Обезболивающее средство</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41</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3369119</w:t>
            </w:r>
            <w:r>
              <w:rPr>
                <w:rFonts w:ascii="GHEA Grapalat" w:hAnsi="GHEA Grapalat"/>
                <w:sz w:val="16"/>
                <w:szCs w:val="16"/>
                <w:lang w:val="hy-AM"/>
              </w:rPr>
              <w:t>2</w:t>
            </w:r>
            <w:r w:rsidRPr="009D3DC0">
              <w:rPr>
                <w:rFonts w:ascii="GHEA Grapalat" w:hAnsi="GHEA Grapalat"/>
                <w:sz w:val="16"/>
                <w:szCs w:val="16"/>
              </w:rPr>
              <w:t>/5</w:t>
            </w:r>
            <w:r>
              <w:rPr>
                <w:rFonts w:ascii="GHEA Grapalat" w:hAnsi="GHEA Grapalat"/>
                <w:sz w:val="16"/>
                <w:szCs w:val="16"/>
                <w:lang w:val="hy-AM"/>
              </w:rPr>
              <w:t>02</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cs="Sylfaen"/>
                <w:sz w:val="16"/>
                <w:szCs w:val="16"/>
              </w:rPr>
            </w:pPr>
            <w:r>
              <w:rPr>
                <w:rFonts w:ascii="GHEA Grapalat" w:hAnsi="GHEA Grapalat" w:cs="Sylfaen"/>
                <w:sz w:val="16"/>
                <w:szCs w:val="16"/>
              </w:rPr>
              <w:t>Обезболивающее средство</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42</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24311530/5</w:t>
            </w:r>
            <w:r>
              <w:rPr>
                <w:rFonts w:ascii="GHEA Grapalat" w:hAnsi="GHEA Grapalat"/>
                <w:sz w:val="16"/>
                <w:szCs w:val="16"/>
                <w:lang w:val="hy-AM"/>
              </w:rPr>
              <w:t>02</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cs="Sylfaen"/>
                <w:sz w:val="16"/>
                <w:szCs w:val="16"/>
                <w:lang w:val="en-US"/>
              </w:rPr>
            </w:pPr>
            <w:r>
              <w:rPr>
                <w:rFonts w:ascii="GHEA Grapalat" w:hAnsi="GHEA Grapalat" w:cs="Sylfaen"/>
                <w:sz w:val="16"/>
                <w:szCs w:val="16"/>
              </w:rPr>
              <w:t xml:space="preserve"> Перекись водорода 3</w:t>
            </w:r>
            <w:r>
              <w:rPr>
                <w:rFonts w:ascii="GHEA Grapalat" w:hAnsi="GHEA Grapalat" w:cs="Sylfaen"/>
                <w:sz w:val="16"/>
                <w:szCs w:val="16"/>
                <w:lang w:val="en-US"/>
              </w:rPr>
              <w:t>%</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6D5FA4" w:rsidRDefault="00D45BBB" w:rsidP="00D45BBB">
            <w:pPr>
              <w:widowControl w:val="0"/>
              <w:jc w:val="center"/>
              <w:rPr>
                <w:rFonts w:ascii="GHEA Grapalat" w:hAnsi="GHEA Grapalat"/>
                <w:sz w:val="16"/>
                <w:szCs w:val="16"/>
                <w:lang w:val="hy-AM"/>
              </w:rPr>
            </w:pPr>
            <w:r>
              <w:rPr>
                <w:rFonts w:ascii="GHEA Grapalat" w:hAnsi="GHEA Grapalat"/>
                <w:sz w:val="16"/>
                <w:szCs w:val="16"/>
                <w:lang w:val="hy-AM"/>
              </w:rPr>
              <w:t>43</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24311530/5</w:t>
            </w:r>
            <w:r>
              <w:rPr>
                <w:rFonts w:ascii="GHEA Grapalat" w:hAnsi="GHEA Grapalat"/>
                <w:sz w:val="16"/>
                <w:szCs w:val="16"/>
                <w:lang w:val="hy-AM"/>
              </w:rPr>
              <w:t>03</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hAnsi="GHEA Grapalat" w:cs="Sylfaen"/>
                <w:sz w:val="16"/>
                <w:szCs w:val="16"/>
              </w:rPr>
            </w:pPr>
            <w:r>
              <w:rPr>
                <w:rFonts w:ascii="GHEA Grapalat" w:hAnsi="GHEA Grapalat" w:cs="Sylfaen"/>
                <w:sz w:val="16"/>
                <w:szCs w:val="16"/>
              </w:rPr>
              <w:t>Пергидроль 33</w:t>
            </w:r>
            <w:r>
              <w:rPr>
                <w:rFonts w:ascii="GHEA Grapalat" w:hAnsi="GHEA Grapalat" w:cs="Sylfaen"/>
                <w:sz w:val="16"/>
                <w:szCs w:val="16"/>
                <w:lang w:val="en-US"/>
              </w:rPr>
              <w:t>%</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r w:rsidR="00D45BBB" w:rsidRPr="00B138F3" w:rsidTr="00456D6B">
        <w:trPr>
          <w:trHeight w:val="404"/>
          <w:jc w:val="center"/>
        </w:trPr>
        <w:tc>
          <w:tcPr>
            <w:tcW w:w="1550" w:type="dxa"/>
          </w:tcPr>
          <w:p w:rsidR="00D45BBB" w:rsidRPr="00F93211" w:rsidRDefault="00D45BBB" w:rsidP="00D45BBB">
            <w:pPr>
              <w:widowControl w:val="0"/>
              <w:jc w:val="center"/>
              <w:rPr>
                <w:rFonts w:ascii="GHEA Grapalat" w:hAnsi="GHEA Grapalat"/>
                <w:sz w:val="16"/>
                <w:szCs w:val="16"/>
                <w:lang w:val="en-US"/>
              </w:rPr>
            </w:pPr>
            <w:r>
              <w:rPr>
                <w:rFonts w:ascii="GHEA Grapalat" w:hAnsi="GHEA Grapalat"/>
                <w:sz w:val="16"/>
                <w:szCs w:val="16"/>
                <w:lang w:val="en-US"/>
              </w:rPr>
              <w:t>44</w:t>
            </w:r>
          </w:p>
        </w:tc>
        <w:tc>
          <w:tcPr>
            <w:tcW w:w="1628" w:type="dxa"/>
            <w:tcBorders>
              <w:top w:val="single" w:sz="4" w:space="0" w:color="auto"/>
              <w:left w:val="single" w:sz="4" w:space="0" w:color="auto"/>
              <w:bottom w:val="single" w:sz="4" w:space="0" w:color="auto"/>
              <w:right w:val="single" w:sz="4" w:space="0" w:color="auto"/>
            </w:tcBorders>
          </w:tcPr>
          <w:p w:rsidR="00D45BBB" w:rsidRPr="00960A25" w:rsidRDefault="00D45BBB" w:rsidP="00D45BBB">
            <w:pPr>
              <w:jc w:val="center"/>
              <w:rPr>
                <w:rFonts w:ascii="GHEA Grapalat" w:hAnsi="GHEA Grapalat"/>
                <w:sz w:val="16"/>
                <w:szCs w:val="16"/>
                <w:lang w:val="hy-AM"/>
              </w:rPr>
            </w:pPr>
            <w:r w:rsidRPr="009D3DC0">
              <w:rPr>
                <w:rFonts w:ascii="GHEA Grapalat" w:hAnsi="GHEA Grapalat"/>
                <w:sz w:val="16"/>
                <w:szCs w:val="16"/>
              </w:rPr>
              <w:t>33141121/5</w:t>
            </w:r>
            <w:r>
              <w:rPr>
                <w:rFonts w:ascii="GHEA Grapalat" w:hAnsi="GHEA Grapalat"/>
                <w:sz w:val="16"/>
                <w:szCs w:val="16"/>
                <w:lang w:val="hy-AM"/>
              </w:rPr>
              <w:t>02</w:t>
            </w:r>
          </w:p>
        </w:tc>
        <w:tc>
          <w:tcPr>
            <w:tcW w:w="3389" w:type="dxa"/>
            <w:tcBorders>
              <w:top w:val="single" w:sz="4" w:space="0" w:color="auto"/>
              <w:left w:val="single" w:sz="4" w:space="0" w:color="auto"/>
              <w:bottom w:val="single" w:sz="4" w:space="0" w:color="auto"/>
              <w:right w:val="single" w:sz="4" w:space="0" w:color="auto"/>
            </w:tcBorders>
          </w:tcPr>
          <w:p w:rsidR="00D45BBB" w:rsidRDefault="00D45BBB" w:rsidP="00D45BBB">
            <w:pPr>
              <w:rPr>
                <w:rFonts w:ascii="GHEA Grapalat" w:eastAsia="Calibri" w:hAnsi="GHEA Grapalat"/>
                <w:sz w:val="18"/>
                <w:szCs w:val="16"/>
              </w:rPr>
            </w:pPr>
            <w:r>
              <w:rPr>
                <w:rFonts w:ascii="GHEA Grapalat" w:eastAsia="Calibri" w:hAnsi="GHEA Grapalat"/>
                <w:sz w:val="18"/>
                <w:szCs w:val="16"/>
              </w:rPr>
              <w:t>Хирургическая нить</w:t>
            </w:r>
          </w:p>
        </w:tc>
        <w:tc>
          <w:tcPr>
            <w:tcW w:w="712"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D45BBB" w:rsidRPr="00B138F3" w:rsidRDefault="00D45BBB" w:rsidP="00D45BBB">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D45BBB" w:rsidRPr="00B138F3" w:rsidRDefault="00D45BBB" w:rsidP="00D45BBB">
            <w:pPr>
              <w:widowControl w:val="0"/>
              <w:jc w:val="center"/>
              <w:rPr>
                <w:rFonts w:ascii="GHEA Grapalat" w:hAnsi="GHEA Grapalat" w:cs="Arial"/>
                <w:sz w:val="16"/>
                <w:szCs w:val="16"/>
              </w:rPr>
            </w:pPr>
            <w:r w:rsidRPr="00B138F3">
              <w:rPr>
                <w:rFonts w:ascii="GHEA Grapalat" w:hAnsi="GHEA Grapalat"/>
                <w:sz w:val="16"/>
                <w:szCs w:val="16"/>
              </w:rPr>
              <w:t>... %</w:t>
            </w:r>
          </w:p>
        </w:tc>
      </w:tr>
    </w:tbl>
    <w:p w:rsidR="00071D1C" w:rsidRPr="00794468" w:rsidRDefault="00071D1C" w:rsidP="00B46D58">
      <w:pPr>
        <w:widowControl w:val="0"/>
        <w:spacing w:after="12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5B5CC8">
          <w:footnotePr>
            <w:pos w:val="beneathText"/>
          </w:footnotePr>
          <w:pgSz w:w="16838" w:h="11906" w:orient="landscape" w:code="9"/>
          <w:pgMar w:top="1134" w:right="1418" w:bottom="993"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8D2DB9" w:rsidRPr="00031284" w:rsidRDefault="008D2DB9" w:rsidP="008D2DB9">
      <w:pPr>
        <w:widowControl w:val="0"/>
        <w:spacing w:after="160"/>
        <w:jc w:val="right"/>
        <w:rPr>
          <w:rFonts w:ascii="GHEA Grapalat" w:hAnsi="GHEA Grapalat"/>
          <w:i/>
          <w:sz w:val="20"/>
          <w:szCs w:val="20"/>
        </w:rPr>
      </w:pPr>
      <w:r w:rsidRPr="00031284">
        <w:rPr>
          <w:rFonts w:ascii="GHEA Grapalat" w:hAnsi="GHEA Grapalat"/>
          <w:i/>
          <w:sz w:val="20"/>
          <w:szCs w:val="20"/>
        </w:rPr>
        <w:t>к Договору под кодом </w:t>
      </w:r>
      <w:r w:rsidR="000D15EF" w:rsidRPr="000D15EF">
        <w:t xml:space="preserve"> </w:t>
      </w:r>
      <w:r w:rsidR="000D15EF" w:rsidRPr="000D15EF">
        <w:rPr>
          <w:rFonts w:ascii="GHEA Grapalat" w:hAnsi="GHEA Grapalat"/>
          <w:i/>
          <w:sz w:val="20"/>
          <w:szCs w:val="20"/>
        </w:rPr>
        <w:t>МЗ РА НИЗ-GHAPDzB-26/</w:t>
      </w:r>
      <w:r w:rsidR="00D45BBB">
        <w:rPr>
          <w:rFonts w:ascii="GHEA Grapalat" w:hAnsi="GHEA Grapalat"/>
          <w:i/>
          <w:sz w:val="20"/>
          <w:szCs w:val="20"/>
          <w:lang w:val="hy-AM"/>
        </w:rPr>
        <w:t>13</w:t>
      </w:r>
      <w:r w:rsidRPr="00031284">
        <w:rPr>
          <w:rFonts w:ascii="GHEA Grapalat" w:hAnsi="GHEA Grapalat"/>
          <w:i/>
          <w:sz w:val="20"/>
          <w:szCs w:val="20"/>
        </w:rPr>
        <w:t></w:t>
      </w:r>
      <w:r w:rsidRPr="00031284">
        <w:rPr>
          <w:rFonts w:ascii="GHEA Grapalat" w:hAnsi="GHEA Grapalat"/>
          <w:b/>
          <w:sz w:val="20"/>
          <w:szCs w:val="20"/>
        </w:rPr>
        <w:t xml:space="preserve"> </w:t>
      </w:r>
      <w:r w:rsidRPr="00031284">
        <w:rPr>
          <w:rFonts w:ascii="GHEA Grapalat" w:hAnsi="GHEA Grapalat"/>
          <w:i/>
          <w:sz w:val="20"/>
          <w:szCs w:val="20"/>
        </w:rPr>
        <w:t xml:space="preserve">  </w:t>
      </w:r>
      <w:r w:rsidRPr="00031284">
        <w:rPr>
          <w:rFonts w:ascii="GHEA Grapalat" w:hAnsi="GHEA Grapalat"/>
          <w:i/>
          <w:sz w:val="20"/>
          <w:szCs w:val="20"/>
        </w:rPr>
        <w:br/>
        <w:t>заключенному "</w:t>
      </w:r>
      <w:r w:rsidRPr="00031284">
        <w:rPr>
          <w:rFonts w:ascii="GHEA Grapalat" w:hAnsi="GHEA Grapalat"/>
          <w:i/>
          <w:sz w:val="20"/>
          <w:szCs w:val="20"/>
        </w:rPr>
        <w:tab/>
        <w:t>"</w:t>
      </w:r>
      <w:r w:rsidRPr="00031284">
        <w:rPr>
          <w:rFonts w:ascii="GHEA Grapalat" w:hAnsi="GHEA Grapalat"/>
          <w:i/>
          <w:sz w:val="20"/>
          <w:szCs w:val="20"/>
        </w:rPr>
        <w:tab/>
        <w:t>202</w:t>
      </w:r>
      <w:r>
        <w:rPr>
          <w:rFonts w:ascii="GHEA Grapalat" w:hAnsi="GHEA Grapalat"/>
          <w:i/>
          <w:sz w:val="20"/>
          <w:szCs w:val="20"/>
          <w:lang w:val="hy-AM"/>
        </w:rPr>
        <w:t>5</w:t>
      </w:r>
      <w:r w:rsidRPr="00031284">
        <w:rPr>
          <w:rFonts w:ascii="GHEA Grapalat" w:hAnsi="GHEA Grapalat"/>
          <w:i/>
          <w:sz w:val="20"/>
          <w:szCs w:val="20"/>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16754C">
        <w:rPr>
          <w:rFonts w:ascii="GHEA Grapalat" w:hAnsi="GHEA Grapalat"/>
          <w:sz w:val="24"/>
          <w:szCs w:val="24"/>
        </w:rPr>
        <w:t xml:space="preserve">2  </w:t>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__________" 20</w:t>
      </w:r>
      <w:r w:rsidR="0016754C">
        <w:rPr>
          <w:rFonts w:ascii="GHEA Grapalat" w:hAnsi="GHEA Grapalat"/>
        </w:rPr>
        <w:t xml:space="preserve">2  </w:t>
      </w:r>
      <w:r w:rsidRPr="00B138F3">
        <w:rPr>
          <w:rFonts w:ascii="GHEA Grapalat" w:hAnsi="GHEA Grapalat"/>
        </w:rPr>
        <w:t xml:space="preserve">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16754C">
        <w:rPr>
          <w:rFonts w:ascii="GHEA Grapalat" w:hAnsi="GHEA Grapalat"/>
        </w:rPr>
        <w:t xml:space="preserve">2 </w:t>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8D2DB9" w:rsidRPr="00031284" w:rsidRDefault="008D2DB9" w:rsidP="008D2DB9">
      <w:pPr>
        <w:widowControl w:val="0"/>
        <w:spacing w:after="160"/>
        <w:jc w:val="right"/>
        <w:rPr>
          <w:rFonts w:ascii="GHEA Grapalat" w:hAnsi="GHEA Grapalat"/>
          <w:i/>
          <w:sz w:val="20"/>
          <w:szCs w:val="20"/>
        </w:rPr>
      </w:pPr>
      <w:r w:rsidRPr="00031284">
        <w:rPr>
          <w:rFonts w:ascii="GHEA Grapalat" w:hAnsi="GHEA Grapalat"/>
          <w:i/>
          <w:sz w:val="20"/>
          <w:szCs w:val="20"/>
        </w:rPr>
        <w:t>к Договору под кодом </w:t>
      </w:r>
      <w:r w:rsidR="000D15EF" w:rsidRPr="000D15EF">
        <w:t xml:space="preserve"> </w:t>
      </w:r>
      <w:r w:rsidR="000D15EF" w:rsidRPr="000D15EF">
        <w:rPr>
          <w:rFonts w:ascii="GHEA Grapalat" w:hAnsi="GHEA Grapalat"/>
          <w:i/>
          <w:sz w:val="20"/>
          <w:szCs w:val="20"/>
        </w:rPr>
        <w:t>МЗ РА НИЗ-GHAPDzB-26/</w:t>
      </w:r>
      <w:r w:rsidR="00D45BBB">
        <w:rPr>
          <w:rFonts w:ascii="GHEA Grapalat" w:hAnsi="GHEA Grapalat"/>
          <w:i/>
          <w:sz w:val="20"/>
          <w:szCs w:val="20"/>
          <w:lang w:val="hy-AM"/>
        </w:rPr>
        <w:t>13</w:t>
      </w:r>
      <w:r w:rsidRPr="00031284">
        <w:rPr>
          <w:rFonts w:ascii="GHEA Grapalat" w:hAnsi="GHEA Grapalat"/>
          <w:i/>
          <w:sz w:val="20"/>
          <w:szCs w:val="20"/>
        </w:rPr>
        <w:t></w:t>
      </w:r>
      <w:r w:rsidRPr="00031284">
        <w:rPr>
          <w:rFonts w:ascii="GHEA Grapalat" w:hAnsi="GHEA Grapalat"/>
          <w:b/>
          <w:sz w:val="20"/>
          <w:szCs w:val="20"/>
        </w:rPr>
        <w:t xml:space="preserve"> </w:t>
      </w:r>
      <w:r w:rsidRPr="00031284">
        <w:rPr>
          <w:rFonts w:ascii="GHEA Grapalat" w:hAnsi="GHEA Grapalat"/>
          <w:i/>
          <w:sz w:val="20"/>
          <w:szCs w:val="20"/>
        </w:rPr>
        <w:t xml:space="preserve">  </w:t>
      </w:r>
      <w:r w:rsidRPr="00031284">
        <w:rPr>
          <w:rFonts w:ascii="GHEA Grapalat" w:hAnsi="GHEA Grapalat"/>
          <w:i/>
          <w:sz w:val="20"/>
          <w:szCs w:val="20"/>
        </w:rPr>
        <w:br/>
        <w:t>заключенному "</w:t>
      </w:r>
      <w:r w:rsidRPr="00031284">
        <w:rPr>
          <w:rFonts w:ascii="GHEA Grapalat" w:hAnsi="GHEA Grapalat"/>
          <w:i/>
          <w:sz w:val="20"/>
          <w:szCs w:val="20"/>
        </w:rPr>
        <w:tab/>
        <w:t>"</w:t>
      </w:r>
      <w:r w:rsidRPr="00031284">
        <w:rPr>
          <w:rFonts w:ascii="GHEA Grapalat" w:hAnsi="GHEA Grapalat"/>
          <w:i/>
          <w:sz w:val="20"/>
          <w:szCs w:val="20"/>
        </w:rPr>
        <w:tab/>
        <w:t>202</w:t>
      </w:r>
      <w:r>
        <w:rPr>
          <w:rFonts w:ascii="GHEA Grapalat" w:hAnsi="GHEA Grapalat"/>
          <w:i/>
          <w:sz w:val="20"/>
          <w:szCs w:val="20"/>
          <w:lang w:val="hy-AM"/>
        </w:rPr>
        <w:t>5</w:t>
      </w:r>
      <w:r w:rsidRPr="00031284">
        <w:rPr>
          <w:rFonts w:ascii="GHEA Grapalat" w:hAnsi="GHEA Grapalat"/>
          <w:i/>
          <w:sz w:val="20"/>
          <w:szCs w:val="20"/>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0016754C">
        <w:rPr>
          <w:rFonts w:ascii="GHEA Grapalat" w:hAnsi="GHEA Grapalat"/>
        </w:rPr>
        <w:t>2</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0016754C">
        <w:rPr>
          <w:rFonts w:ascii="GHEA Grapalat" w:hAnsi="GHEA Grapalat"/>
        </w:rPr>
        <w:t>2</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19"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D2DB9" w:rsidRPr="00031284" w:rsidRDefault="008D2DB9" w:rsidP="008D2DB9">
      <w:pPr>
        <w:widowControl w:val="0"/>
        <w:spacing w:after="160"/>
        <w:jc w:val="right"/>
        <w:rPr>
          <w:rFonts w:ascii="GHEA Grapalat" w:hAnsi="GHEA Grapalat"/>
          <w:i/>
          <w:sz w:val="20"/>
          <w:szCs w:val="20"/>
        </w:rPr>
      </w:pPr>
      <w:r w:rsidRPr="00031284">
        <w:rPr>
          <w:rFonts w:ascii="GHEA Grapalat" w:hAnsi="GHEA Grapalat"/>
          <w:i/>
          <w:sz w:val="20"/>
          <w:szCs w:val="20"/>
        </w:rPr>
        <w:t>к Договору под кодом </w:t>
      </w:r>
      <w:r w:rsidR="000D15EF" w:rsidRPr="000D15EF">
        <w:t xml:space="preserve"> </w:t>
      </w:r>
      <w:r w:rsidR="000D15EF" w:rsidRPr="000D15EF">
        <w:rPr>
          <w:rFonts w:ascii="GHEA Grapalat" w:hAnsi="GHEA Grapalat"/>
          <w:i/>
          <w:sz w:val="20"/>
          <w:szCs w:val="20"/>
        </w:rPr>
        <w:t>МЗ РА НИЗ-GHAPDzB-26/</w:t>
      </w:r>
      <w:r w:rsidR="00D45BBB">
        <w:rPr>
          <w:rFonts w:ascii="GHEA Grapalat" w:hAnsi="GHEA Grapalat"/>
          <w:i/>
          <w:sz w:val="20"/>
          <w:szCs w:val="20"/>
          <w:lang w:val="hy-AM"/>
        </w:rPr>
        <w:t>13</w:t>
      </w:r>
      <w:r w:rsidRPr="00031284">
        <w:rPr>
          <w:rFonts w:ascii="GHEA Grapalat" w:hAnsi="GHEA Grapalat"/>
          <w:i/>
          <w:sz w:val="20"/>
          <w:szCs w:val="20"/>
        </w:rPr>
        <w:t></w:t>
      </w:r>
      <w:r w:rsidRPr="00031284">
        <w:rPr>
          <w:rFonts w:ascii="GHEA Grapalat" w:hAnsi="GHEA Grapalat"/>
          <w:b/>
          <w:sz w:val="20"/>
          <w:szCs w:val="20"/>
        </w:rPr>
        <w:t xml:space="preserve"> </w:t>
      </w:r>
      <w:r w:rsidRPr="00031284">
        <w:rPr>
          <w:rFonts w:ascii="GHEA Grapalat" w:hAnsi="GHEA Grapalat"/>
          <w:i/>
          <w:sz w:val="20"/>
          <w:szCs w:val="20"/>
        </w:rPr>
        <w:t xml:space="preserve">  </w:t>
      </w:r>
      <w:r w:rsidRPr="00031284">
        <w:rPr>
          <w:rFonts w:ascii="GHEA Grapalat" w:hAnsi="GHEA Grapalat"/>
          <w:i/>
          <w:sz w:val="20"/>
          <w:szCs w:val="20"/>
        </w:rPr>
        <w:br/>
        <w:t>заключенному "</w:t>
      </w:r>
      <w:r w:rsidRPr="00031284">
        <w:rPr>
          <w:rFonts w:ascii="GHEA Grapalat" w:hAnsi="GHEA Grapalat"/>
          <w:i/>
          <w:sz w:val="20"/>
          <w:szCs w:val="20"/>
        </w:rPr>
        <w:tab/>
        <w:t>"</w:t>
      </w:r>
      <w:r w:rsidRPr="00031284">
        <w:rPr>
          <w:rFonts w:ascii="GHEA Grapalat" w:hAnsi="GHEA Grapalat"/>
          <w:i/>
          <w:sz w:val="20"/>
          <w:szCs w:val="20"/>
        </w:rPr>
        <w:tab/>
        <w:t>202</w:t>
      </w:r>
      <w:r>
        <w:rPr>
          <w:rFonts w:ascii="GHEA Grapalat" w:hAnsi="GHEA Grapalat"/>
          <w:i/>
          <w:sz w:val="20"/>
          <w:szCs w:val="20"/>
          <w:lang w:val="hy-AM"/>
        </w:rPr>
        <w:t>5</w:t>
      </w:r>
      <w:r w:rsidRPr="00031284">
        <w:rPr>
          <w:rFonts w:ascii="GHEA Grapalat" w:hAnsi="GHEA Grapalat"/>
          <w:i/>
          <w:sz w:val="20"/>
          <w:szCs w:val="20"/>
        </w:rPr>
        <w:t>г.</w:t>
      </w:r>
    </w:p>
    <w:p w:rsidR="0081205B" w:rsidRPr="00FE3342" w:rsidRDefault="0081205B" w:rsidP="0081205B">
      <w:pPr>
        <w:jc w:val="center"/>
        <w:rPr>
          <w:ins w:id="20"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0016754C">
        <w:rPr>
          <w:rFonts w:ascii="GHEA Grapalat" w:hAnsi="GHEA Grapalat" w:cs="Sylfaen"/>
          <w:sz w:val="20"/>
          <w:szCs w:val="20"/>
        </w:rPr>
        <w:t xml:space="preserve">2  </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w:t>
      </w:r>
      <w:r w:rsidR="0016754C">
        <w:rPr>
          <w:rFonts w:ascii="GHEA Grapalat" w:hAnsi="GHEA Grapalat" w:cs="Sylfaen"/>
          <w:sz w:val="20"/>
          <w:szCs w:val="20"/>
        </w:rPr>
        <w:t xml:space="preserve">2 </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20</w:t>
      </w:r>
      <w:r w:rsidR="00E432DE">
        <w:rPr>
          <w:rFonts w:ascii="GHEA Grapalat" w:hAnsi="GHEA Grapalat" w:cs="Sylfaen"/>
          <w:sz w:val="20"/>
          <w:szCs w:val="20"/>
        </w:rPr>
        <w:t xml:space="preserve">2 </w:t>
      </w:r>
      <w:r w:rsidRPr="00FE3342">
        <w:rPr>
          <w:rFonts w:ascii="GHEA Grapalat" w:hAnsi="GHEA Grapalat" w:cs="Sylfaen"/>
          <w:sz w:val="20"/>
          <w:szCs w:val="20"/>
          <w:lang w:val="es-ES"/>
        </w:rPr>
        <w:t xml:space="preserve">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509" w:rsidRDefault="006A1509">
      <w:r>
        <w:separator/>
      </w:r>
    </w:p>
  </w:endnote>
  <w:endnote w:type="continuationSeparator" w:id="0">
    <w:p w:rsidR="006A1509" w:rsidRDefault="006A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00007843" w:usb2="00000001"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456D6B" w:rsidRPr="00C861E9" w:rsidRDefault="00456D6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85EDD">
          <w:rPr>
            <w:rFonts w:ascii="GHEA Grapalat" w:hAnsi="GHEA Grapalat"/>
            <w:noProof/>
            <w:sz w:val="24"/>
            <w:szCs w:val="24"/>
          </w:rPr>
          <w:t>85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509" w:rsidRDefault="006A1509">
      <w:r>
        <w:separator/>
      </w:r>
    </w:p>
  </w:footnote>
  <w:footnote w:type="continuationSeparator" w:id="0">
    <w:p w:rsidR="006A1509" w:rsidRDefault="006A1509">
      <w:r>
        <w:continuationSeparator/>
      </w:r>
    </w:p>
  </w:footnote>
  <w:footnote w:id="1">
    <w:p w:rsidR="00456D6B" w:rsidRPr="002F23F1" w:rsidDel="00932115" w:rsidRDefault="00456D6B"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rsidR="00456D6B" w:rsidRPr="008E4439" w:rsidRDefault="00456D6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56D6B" w:rsidRPr="000811C1" w:rsidRDefault="00456D6B" w:rsidP="0027573B">
      <w:pPr>
        <w:pStyle w:val="FootnoteText"/>
        <w:rPr>
          <w:rFonts w:ascii="Sylfaen" w:hAnsi="Sylfaen"/>
          <w:sz w:val="18"/>
          <w:szCs w:val="18"/>
        </w:rPr>
      </w:pPr>
    </w:p>
  </w:footnote>
  <w:footnote w:id="3">
    <w:p w:rsidR="00456D6B" w:rsidRPr="00A31673" w:rsidRDefault="00456D6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456D6B" w:rsidRDefault="00456D6B"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56D6B" w:rsidRPr="00553058" w:rsidRDefault="00456D6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456D6B" w:rsidRDefault="00456D6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456D6B" w:rsidRPr="00553058" w:rsidRDefault="00456D6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56D6B" w:rsidRPr="0074108A" w:rsidRDefault="00456D6B" w:rsidP="00553058">
      <w:pPr>
        <w:jc w:val="both"/>
      </w:pPr>
    </w:p>
    <w:p w:rsidR="00456D6B" w:rsidRPr="00553058" w:rsidRDefault="00456D6B" w:rsidP="0037456D">
      <w:pPr>
        <w:jc w:val="both"/>
        <w:rPr>
          <w:rFonts w:asciiTheme="minorHAnsi" w:hAnsiTheme="minorHAnsi"/>
          <w:sz w:val="20"/>
          <w:szCs w:val="20"/>
        </w:rPr>
      </w:pPr>
    </w:p>
    <w:p w:rsidR="00456D6B" w:rsidRPr="00553058" w:rsidRDefault="00456D6B" w:rsidP="006B3E56">
      <w:pPr>
        <w:pStyle w:val="FootnoteText"/>
        <w:rPr>
          <w:rFonts w:asciiTheme="minorHAnsi" w:hAnsiTheme="minorHAnsi"/>
        </w:rPr>
      </w:pPr>
    </w:p>
  </w:footnote>
  <w:footnote w:id="5">
    <w:p w:rsidR="00456D6B" w:rsidRPr="00D3436F" w:rsidRDefault="00456D6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456D6B" w:rsidRPr="00D3436F" w:rsidRDefault="00456D6B">
      <w:pPr>
        <w:pStyle w:val="FootnoteText"/>
        <w:rPr>
          <w:lang w:val="es-ES"/>
        </w:rPr>
      </w:pPr>
    </w:p>
  </w:footnote>
  <w:footnote w:id="6">
    <w:p w:rsidR="00456D6B" w:rsidRPr="008842CE" w:rsidRDefault="00456D6B" w:rsidP="002E64BD">
      <w:pPr>
        <w:pStyle w:val="FootnoteText"/>
        <w:jc w:val="both"/>
      </w:pPr>
    </w:p>
  </w:footnote>
  <w:footnote w:id="7">
    <w:p w:rsidR="00456D6B" w:rsidRPr="008842CE" w:rsidRDefault="00456D6B" w:rsidP="000A214C">
      <w:pPr>
        <w:pStyle w:val="FootnoteText"/>
        <w:jc w:val="both"/>
      </w:pPr>
    </w:p>
  </w:footnote>
  <w:footnote w:id="8">
    <w:p w:rsidR="00456D6B" w:rsidRPr="00D3436F" w:rsidRDefault="00456D6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456D6B" w:rsidRPr="00D3436F" w:rsidRDefault="00456D6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456D6B" w:rsidRPr="008842CE" w:rsidRDefault="00456D6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56D6B" w:rsidRPr="00D3436F" w:rsidRDefault="00456D6B">
      <w:pPr>
        <w:pStyle w:val="FootnoteText"/>
        <w:rPr>
          <w:lang w:val="hy-AM"/>
        </w:rPr>
      </w:pPr>
    </w:p>
  </w:footnote>
  <w:footnote w:id="11">
    <w:p w:rsidR="00456D6B" w:rsidRPr="002632CC" w:rsidRDefault="00456D6B" w:rsidP="006D5FA4">
      <w:pPr>
        <w:pStyle w:val="FootnoteText"/>
        <w:widowControl w:val="0"/>
        <w:jc w:val="both"/>
        <w:rPr>
          <w:rFonts w:ascii="GHEA Grapalat" w:hAnsi="GHEA Grapalat"/>
          <w:i/>
          <w:sz w:val="18"/>
          <w:szCs w:val="18"/>
        </w:rPr>
      </w:pPr>
      <w:r w:rsidRPr="002632CC">
        <w:rPr>
          <w:rFonts w:ascii="GHEA Grapalat" w:hAnsi="GHEA Grapalat"/>
          <w:i/>
          <w:sz w:val="18"/>
          <w:szCs w:val="18"/>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6D6B" w:rsidRPr="002632CC" w:rsidRDefault="00456D6B" w:rsidP="006D5FA4">
      <w:pPr>
        <w:pStyle w:val="FootnoteText"/>
        <w:widowControl w:val="0"/>
        <w:jc w:val="both"/>
        <w:rPr>
          <w:rFonts w:ascii="GHEA Grapalat" w:hAnsi="GHEA Grapalat"/>
          <w:i/>
          <w:sz w:val="18"/>
          <w:szCs w:val="18"/>
        </w:rPr>
      </w:pPr>
      <w:r w:rsidRPr="002632CC">
        <w:rPr>
          <w:rFonts w:ascii="GHEA Grapalat" w:hAnsi="GHEA Grapalat"/>
          <w:i/>
          <w:sz w:val="18"/>
          <w:szCs w:val="18"/>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456D6B" w:rsidRPr="002632CC" w:rsidRDefault="00456D6B" w:rsidP="006D5FA4">
      <w:pPr>
        <w:pStyle w:val="FootnoteText"/>
        <w:widowControl w:val="0"/>
        <w:jc w:val="both"/>
        <w:rPr>
          <w:rFonts w:ascii="GHEA Grapalat" w:hAnsi="GHEA Grapalat"/>
          <w:i/>
          <w:sz w:val="18"/>
          <w:szCs w:val="18"/>
        </w:rPr>
      </w:pPr>
      <w:r w:rsidRPr="002632CC">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456D6B" w:rsidRPr="006D5FA4" w:rsidRDefault="00456D6B" w:rsidP="00413390">
      <w:pPr>
        <w:pStyle w:val="FootnoteText"/>
        <w:widowControl w:val="0"/>
        <w:jc w:val="both"/>
        <w:rPr>
          <w:rFonts w:asciiTheme="minorHAnsi" w:hAnsiTheme="minorHAnsi"/>
        </w:rPr>
      </w:pPr>
    </w:p>
  </w:footnote>
  <w:footnote w:id="12">
    <w:p w:rsidR="00456D6B" w:rsidRPr="006D5FA4" w:rsidRDefault="00456D6B" w:rsidP="00B64ECA">
      <w:pPr>
        <w:pStyle w:val="FootnoteText"/>
        <w:widowControl w:val="0"/>
        <w:jc w:val="both"/>
        <w:rPr>
          <w:rFonts w:ascii="Sylfaen" w:hAnsi="Sylfaen"/>
          <w:i/>
        </w:rPr>
      </w:pPr>
    </w:p>
  </w:footnote>
  <w:footnote w:id="13">
    <w:p w:rsidR="00456D6B" w:rsidRPr="008842CE" w:rsidRDefault="00456D6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 w:id="14">
    <w:p w:rsidR="00456D6B" w:rsidRPr="008842CE" w:rsidRDefault="00456D6B"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es-E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41D7"/>
    <w:rsid w:val="00014DD1"/>
    <w:rsid w:val="000152BC"/>
    <w:rsid w:val="00016653"/>
    <w:rsid w:val="00016DFB"/>
    <w:rsid w:val="00017278"/>
    <w:rsid w:val="00017484"/>
    <w:rsid w:val="000201B3"/>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4B79"/>
    <w:rsid w:val="00085931"/>
    <w:rsid w:val="00085CE0"/>
    <w:rsid w:val="000878DB"/>
    <w:rsid w:val="00087A30"/>
    <w:rsid w:val="0009041F"/>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5E5F"/>
    <w:rsid w:val="000B6325"/>
    <w:rsid w:val="000B64A0"/>
    <w:rsid w:val="000B6A70"/>
    <w:rsid w:val="000B700B"/>
    <w:rsid w:val="000B736B"/>
    <w:rsid w:val="000B751B"/>
    <w:rsid w:val="000B7641"/>
    <w:rsid w:val="000B7C54"/>
    <w:rsid w:val="000C062F"/>
    <w:rsid w:val="000C0A9D"/>
    <w:rsid w:val="000C165F"/>
    <w:rsid w:val="000C1F2B"/>
    <w:rsid w:val="000C22BE"/>
    <w:rsid w:val="000C264F"/>
    <w:rsid w:val="000C36C6"/>
    <w:rsid w:val="000C3F69"/>
    <w:rsid w:val="000C5A09"/>
    <w:rsid w:val="000C6297"/>
    <w:rsid w:val="000C6BA1"/>
    <w:rsid w:val="000C6E1C"/>
    <w:rsid w:val="000C6F81"/>
    <w:rsid w:val="000C74F3"/>
    <w:rsid w:val="000D07E4"/>
    <w:rsid w:val="000D095A"/>
    <w:rsid w:val="000D10F1"/>
    <w:rsid w:val="000D15EF"/>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4E0"/>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B8D"/>
    <w:rsid w:val="00115905"/>
    <w:rsid w:val="001159FA"/>
    <w:rsid w:val="0011611E"/>
    <w:rsid w:val="00117020"/>
    <w:rsid w:val="00117463"/>
    <w:rsid w:val="00117833"/>
    <w:rsid w:val="00117964"/>
    <w:rsid w:val="00117DAA"/>
    <w:rsid w:val="00120C3C"/>
    <w:rsid w:val="00120FF9"/>
    <w:rsid w:val="00122363"/>
    <w:rsid w:val="00122FC9"/>
    <w:rsid w:val="00123294"/>
    <w:rsid w:val="001235E7"/>
    <w:rsid w:val="00123B1C"/>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0990"/>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248"/>
    <w:rsid w:val="00163324"/>
    <w:rsid w:val="001647D2"/>
    <w:rsid w:val="00164BBC"/>
    <w:rsid w:val="0016519F"/>
    <w:rsid w:val="00165410"/>
    <w:rsid w:val="001654AA"/>
    <w:rsid w:val="001660B6"/>
    <w:rsid w:val="0016754C"/>
    <w:rsid w:val="001679A6"/>
    <w:rsid w:val="0017038F"/>
    <w:rsid w:val="001704B7"/>
    <w:rsid w:val="00171E80"/>
    <w:rsid w:val="001723D6"/>
    <w:rsid w:val="001724D7"/>
    <w:rsid w:val="00172BC4"/>
    <w:rsid w:val="001730B1"/>
    <w:rsid w:val="001732FB"/>
    <w:rsid w:val="001736D8"/>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58A"/>
    <w:rsid w:val="001B0BC9"/>
    <w:rsid w:val="001B0D9A"/>
    <w:rsid w:val="001B1050"/>
    <w:rsid w:val="001B1246"/>
    <w:rsid w:val="001B1370"/>
    <w:rsid w:val="001B1C67"/>
    <w:rsid w:val="001B1FC4"/>
    <w:rsid w:val="001B2DD0"/>
    <w:rsid w:val="001B32D9"/>
    <w:rsid w:val="001B37D2"/>
    <w:rsid w:val="001B3F95"/>
    <w:rsid w:val="001B45A9"/>
    <w:rsid w:val="001B478E"/>
    <w:rsid w:val="001B47B5"/>
    <w:rsid w:val="001B48C4"/>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627"/>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352"/>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857"/>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48"/>
    <w:rsid w:val="002638A5"/>
    <w:rsid w:val="00263985"/>
    <w:rsid w:val="00263D72"/>
    <w:rsid w:val="00263E28"/>
    <w:rsid w:val="0026426F"/>
    <w:rsid w:val="0026555C"/>
    <w:rsid w:val="00265A4B"/>
    <w:rsid w:val="00265D18"/>
    <w:rsid w:val="00266508"/>
    <w:rsid w:val="00266522"/>
    <w:rsid w:val="002665A4"/>
    <w:rsid w:val="002674D5"/>
    <w:rsid w:val="002675B4"/>
    <w:rsid w:val="0027001D"/>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6E57"/>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532"/>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5F33"/>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5788"/>
    <w:rsid w:val="002C605B"/>
    <w:rsid w:val="002C6CF7"/>
    <w:rsid w:val="002C7037"/>
    <w:rsid w:val="002C7A8F"/>
    <w:rsid w:val="002D02FE"/>
    <w:rsid w:val="002D122B"/>
    <w:rsid w:val="002D156F"/>
    <w:rsid w:val="002D1AAA"/>
    <w:rsid w:val="002D1ED6"/>
    <w:rsid w:val="002D207D"/>
    <w:rsid w:val="002D20E8"/>
    <w:rsid w:val="002D236D"/>
    <w:rsid w:val="002D2901"/>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4BD"/>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0AA"/>
    <w:rsid w:val="00301193"/>
    <w:rsid w:val="0030129D"/>
    <w:rsid w:val="00301EBE"/>
    <w:rsid w:val="00301FE0"/>
    <w:rsid w:val="003026EC"/>
    <w:rsid w:val="003032BC"/>
    <w:rsid w:val="00303403"/>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78E"/>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96"/>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1CFC"/>
    <w:rsid w:val="0036230B"/>
    <w:rsid w:val="003629F7"/>
    <w:rsid w:val="00363298"/>
    <w:rsid w:val="00363335"/>
    <w:rsid w:val="00363627"/>
    <w:rsid w:val="00363E98"/>
    <w:rsid w:val="003644BB"/>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766"/>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533"/>
    <w:rsid w:val="003A7F2D"/>
    <w:rsid w:val="003B0D6E"/>
    <w:rsid w:val="003B1FC0"/>
    <w:rsid w:val="003B2F62"/>
    <w:rsid w:val="003B3302"/>
    <w:rsid w:val="003B3578"/>
    <w:rsid w:val="003B3A13"/>
    <w:rsid w:val="003B3E74"/>
    <w:rsid w:val="003B4A74"/>
    <w:rsid w:val="003B585C"/>
    <w:rsid w:val="003B58EF"/>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3ABA"/>
    <w:rsid w:val="003D43C4"/>
    <w:rsid w:val="003D4BEE"/>
    <w:rsid w:val="003D56A5"/>
    <w:rsid w:val="003D59C8"/>
    <w:rsid w:val="003D5B64"/>
    <w:rsid w:val="003D64CC"/>
    <w:rsid w:val="003D7720"/>
    <w:rsid w:val="003D7F8E"/>
    <w:rsid w:val="003E01D5"/>
    <w:rsid w:val="003E029A"/>
    <w:rsid w:val="003E077D"/>
    <w:rsid w:val="003E0A5B"/>
    <w:rsid w:val="003E0E05"/>
    <w:rsid w:val="003E1421"/>
    <w:rsid w:val="003E194D"/>
    <w:rsid w:val="003E1BE2"/>
    <w:rsid w:val="003E1D9D"/>
    <w:rsid w:val="003E1FF9"/>
    <w:rsid w:val="003E2276"/>
    <w:rsid w:val="003E2931"/>
    <w:rsid w:val="003E2C1F"/>
    <w:rsid w:val="003E3996"/>
    <w:rsid w:val="003E3B26"/>
    <w:rsid w:val="003E3FD0"/>
    <w:rsid w:val="003E40A7"/>
    <w:rsid w:val="003E4184"/>
    <w:rsid w:val="003E5551"/>
    <w:rsid w:val="003E5D5B"/>
    <w:rsid w:val="003E6540"/>
    <w:rsid w:val="003E6971"/>
    <w:rsid w:val="003E7308"/>
    <w:rsid w:val="003E7802"/>
    <w:rsid w:val="003F191D"/>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09CD"/>
    <w:rsid w:val="0040112D"/>
    <w:rsid w:val="00401B30"/>
    <w:rsid w:val="00401BA5"/>
    <w:rsid w:val="00402941"/>
    <w:rsid w:val="00402BC3"/>
    <w:rsid w:val="00403109"/>
    <w:rsid w:val="0040346A"/>
    <w:rsid w:val="00404FDA"/>
    <w:rsid w:val="00405006"/>
    <w:rsid w:val="00405194"/>
    <w:rsid w:val="004054B7"/>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03F4"/>
    <w:rsid w:val="004215D1"/>
    <w:rsid w:val="00421AEB"/>
    <w:rsid w:val="00422802"/>
    <w:rsid w:val="00422C72"/>
    <w:rsid w:val="00423421"/>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0D19"/>
    <w:rsid w:val="00451898"/>
    <w:rsid w:val="004521BB"/>
    <w:rsid w:val="004526EF"/>
    <w:rsid w:val="00452896"/>
    <w:rsid w:val="00453AFA"/>
    <w:rsid w:val="00454D73"/>
    <w:rsid w:val="0045525D"/>
    <w:rsid w:val="004553CA"/>
    <w:rsid w:val="00455C97"/>
    <w:rsid w:val="0045669A"/>
    <w:rsid w:val="00456B02"/>
    <w:rsid w:val="00456D6B"/>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44"/>
    <w:rsid w:val="004736AC"/>
    <w:rsid w:val="00473CF5"/>
    <w:rsid w:val="004749BD"/>
    <w:rsid w:val="00475591"/>
    <w:rsid w:val="00475DA7"/>
    <w:rsid w:val="0047619C"/>
    <w:rsid w:val="00476A47"/>
    <w:rsid w:val="004775ED"/>
    <w:rsid w:val="00477E9F"/>
    <w:rsid w:val="00480162"/>
    <w:rsid w:val="004803F8"/>
    <w:rsid w:val="0048059F"/>
    <w:rsid w:val="004813B3"/>
    <w:rsid w:val="00481A5B"/>
    <w:rsid w:val="00483299"/>
    <w:rsid w:val="004834BA"/>
    <w:rsid w:val="00483944"/>
    <w:rsid w:val="00483FD7"/>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670A"/>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8E5"/>
    <w:rsid w:val="004B7B69"/>
    <w:rsid w:val="004C166E"/>
    <w:rsid w:val="004C17D2"/>
    <w:rsid w:val="004C195F"/>
    <w:rsid w:val="004C1D9B"/>
    <w:rsid w:val="004C217A"/>
    <w:rsid w:val="004C23BE"/>
    <w:rsid w:val="004C257E"/>
    <w:rsid w:val="004C2CDB"/>
    <w:rsid w:val="004C3310"/>
    <w:rsid w:val="004C3803"/>
    <w:rsid w:val="004C5CF3"/>
    <w:rsid w:val="004C659A"/>
    <w:rsid w:val="004C7153"/>
    <w:rsid w:val="004C75CE"/>
    <w:rsid w:val="004C7862"/>
    <w:rsid w:val="004C78E7"/>
    <w:rsid w:val="004D0281"/>
    <w:rsid w:val="004D0555"/>
    <w:rsid w:val="004D06E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24D"/>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06FC"/>
    <w:rsid w:val="005009AF"/>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09D"/>
    <w:rsid w:val="00526C15"/>
    <w:rsid w:val="005302E2"/>
    <w:rsid w:val="00530C17"/>
    <w:rsid w:val="00530DA1"/>
    <w:rsid w:val="00530F97"/>
    <w:rsid w:val="0053262C"/>
    <w:rsid w:val="00532B08"/>
    <w:rsid w:val="00532EDD"/>
    <w:rsid w:val="00533989"/>
    <w:rsid w:val="00534395"/>
    <w:rsid w:val="00534468"/>
    <w:rsid w:val="005353C0"/>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1A3C"/>
    <w:rsid w:val="005422AF"/>
    <w:rsid w:val="00542491"/>
    <w:rsid w:val="005431EB"/>
    <w:rsid w:val="00543262"/>
    <w:rsid w:val="00543BAE"/>
    <w:rsid w:val="00544728"/>
    <w:rsid w:val="00544989"/>
    <w:rsid w:val="00544D9F"/>
    <w:rsid w:val="005451EF"/>
    <w:rsid w:val="005457B4"/>
    <w:rsid w:val="00545828"/>
    <w:rsid w:val="00545F4E"/>
    <w:rsid w:val="0054752B"/>
    <w:rsid w:val="00547C29"/>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099"/>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1F8E"/>
    <w:rsid w:val="0058298C"/>
    <w:rsid w:val="00582E63"/>
    <w:rsid w:val="00582FEB"/>
    <w:rsid w:val="00583092"/>
    <w:rsid w:val="00583117"/>
    <w:rsid w:val="0058395E"/>
    <w:rsid w:val="00583B9F"/>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A84"/>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5D7"/>
    <w:rsid w:val="005B384B"/>
    <w:rsid w:val="005B3A59"/>
    <w:rsid w:val="005B4D53"/>
    <w:rsid w:val="005B598A"/>
    <w:rsid w:val="005B5CC8"/>
    <w:rsid w:val="005B6727"/>
    <w:rsid w:val="005B68B8"/>
    <w:rsid w:val="005B69F8"/>
    <w:rsid w:val="005B6B3E"/>
    <w:rsid w:val="005B6B51"/>
    <w:rsid w:val="005B6DCF"/>
    <w:rsid w:val="005B6F10"/>
    <w:rsid w:val="005C0666"/>
    <w:rsid w:val="005C0D39"/>
    <w:rsid w:val="005C1BF7"/>
    <w:rsid w:val="005C1C00"/>
    <w:rsid w:val="005C1C99"/>
    <w:rsid w:val="005C2748"/>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3882"/>
    <w:rsid w:val="005D4D30"/>
    <w:rsid w:val="005D51E8"/>
    <w:rsid w:val="005D5385"/>
    <w:rsid w:val="005D5D7D"/>
    <w:rsid w:val="005D5FDE"/>
    <w:rsid w:val="005D60E5"/>
    <w:rsid w:val="005D60F2"/>
    <w:rsid w:val="005D71EF"/>
    <w:rsid w:val="005D7469"/>
    <w:rsid w:val="005D7731"/>
    <w:rsid w:val="005D7BF9"/>
    <w:rsid w:val="005D7FA6"/>
    <w:rsid w:val="005E0725"/>
    <w:rsid w:val="005E0E50"/>
    <w:rsid w:val="005E18B0"/>
    <w:rsid w:val="005E1F72"/>
    <w:rsid w:val="005E24FD"/>
    <w:rsid w:val="005E2F4D"/>
    <w:rsid w:val="005E2FA5"/>
    <w:rsid w:val="005E3501"/>
    <w:rsid w:val="005E3FC4"/>
    <w:rsid w:val="005E4C8D"/>
    <w:rsid w:val="005E52ED"/>
    <w:rsid w:val="005E5316"/>
    <w:rsid w:val="005E573E"/>
    <w:rsid w:val="005E5911"/>
    <w:rsid w:val="005E65A1"/>
    <w:rsid w:val="005E6606"/>
    <w:rsid w:val="005E6D42"/>
    <w:rsid w:val="005E7424"/>
    <w:rsid w:val="005E7B04"/>
    <w:rsid w:val="005F0715"/>
    <w:rsid w:val="005F09CE"/>
    <w:rsid w:val="005F1793"/>
    <w:rsid w:val="005F1DBB"/>
    <w:rsid w:val="005F1F95"/>
    <w:rsid w:val="005F2072"/>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166"/>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300"/>
    <w:rsid w:val="00631432"/>
    <w:rsid w:val="00631744"/>
    <w:rsid w:val="00631C75"/>
    <w:rsid w:val="00632AC2"/>
    <w:rsid w:val="00632DD8"/>
    <w:rsid w:val="00632EAC"/>
    <w:rsid w:val="00632FAA"/>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2FBC"/>
    <w:rsid w:val="0064473D"/>
    <w:rsid w:val="00644850"/>
    <w:rsid w:val="00644A1A"/>
    <w:rsid w:val="00644CE2"/>
    <w:rsid w:val="006454FD"/>
    <w:rsid w:val="00645CD3"/>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051"/>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2C51"/>
    <w:rsid w:val="0067389F"/>
    <w:rsid w:val="00673BD3"/>
    <w:rsid w:val="00673D0A"/>
    <w:rsid w:val="00675740"/>
    <w:rsid w:val="0067579A"/>
    <w:rsid w:val="00675DE1"/>
    <w:rsid w:val="00676178"/>
    <w:rsid w:val="00677658"/>
    <w:rsid w:val="006777CE"/>
    <w:rsid w:val="00681F45"/>
    <w:rsid w:val="00682E8D"/>
    <w:rsid w:val="006839D2"/>
    <w:rsid w:val="00683A94"/>
    <w:rsid w:val="006841F6"/>
    <w:rsid w:val="00684E33"/>
    <w:rsid w:val="00685962"/>
    <w:rsid w:val="00685A30"/>
    <w:rsid w:val="00685C48"/>
    <w:rsid w:val="00687E34"/>
    <w:rsid w:val="006906E8"/>
    <w:rsid w:val="00691009"/>
    <w:rsid w:val="006912BB"/>
    <w:rsid w:val="00691F81"/>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509"/>
    <w:rsid w:val="006A1922"/>
    <w:rsid w:val="006A1D90"/>
    <w:rsid w:val="006A1EF3"/>
    <w:rsid w:val="006A1F61"/>
    <w:rsid w:val="006A202F"/>
    <w:rsid w:val="006A26BE"/>
    <w:rsid w:val="006A334D"/>
    <w:rsid w:val="006A3C8A"/>
    <w:rsid w:val="006A475C"/>
    <w:rsid w:val="006A4AFC"/>
    <w:rsid w:val="006A5026"/>
    <w:rsid w:val="006A5F04"/>
    <w:rsid w:val="006A6809"/>
    <w:rsid w:val="006A6D19"/>
    <w:rsid w:val="006A7537"/>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688"/>
    <w:rsid w:val="006D1826"/>
    <w:rsid w:val="006D1BA0"/>
    <w:rsid w:val="006D2DF7"/>
    <w:rsid w:val="006D4223"/>
    <w:rsid w:val="006D425D"/>
    <w:rsid w:val="006D4448"/>
    <w:rsid w:val="006D4E1D"/>
    <w:rsid w:val="006D5516"/>
    <w:rsid w:val="006D5C14"/>
    <w:rsid w:val="006D5FA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3DE3"/>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1772A"/>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4FA"/>
    <w:rsid w:val="00741ACC"/>
    <w:rsid w:val="00741D11"/>
    <w:rsid w:val="00742138"/>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53B"/>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D53"/>
    <w:rsid w:val="00781F39"/>
    <w:rsid w:val="00782D3C"/>
    <w:rsid w:val="00782D60"/>
    <w:rsid w:val="0078387F"/>
    <w:rsid w:val="007839E7"/>
    <w:rsid w:val="00784CB7"/>
    <w:rsid w:val="007854B2"/>
    <w:rsid w:val="00786A78"/>
    <w:rsid w:val="007874CB"/>
    <w:rsid w:val="00787692"/>
    <w:rsid w:val="0078774A"/>
    <w:rsid w:val="00790373"/>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33E"/>
    <w:rsid w:val="00794468"/>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C79D7"/>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1902"/>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5B"/>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67AE"/>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3C36"/>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6E56"/>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2E3"/>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534E"/>
    <w:rsid w:val="008B65C6"/>
    <w:rsid w:val="008B73CD"/>
    <w:rsid w:val="008B7BE2"/>
    <w:rsid w:val="008B7F12"/>
    <w:rsid w:val="008C074B"/>
    <w:rsid w:val="008C16C2"/>
    <w:rsid w:val="008C17DA"/>
    <w:rsid w:val="008C208B"/>
    <w:rsid w:val="008C2358"/>
    <w:rsid w:val="008C2400"/>
    <w:rsid w:val="008C343E"/>
    <w:rsid w:val="008C3509"/>
    <w:rsid w:val="008C353D"/>
    <w:rsid w:val="008C417C"/>
    <w:rsid w:val="008C430F"/>
    <w:rsid w:val="008C43FF"/>
    <w:rsid w:val="008C499C"/>
    <w:rsid w:val="008C5307"/>
    <w:rsid w:val="008C5F2A"/>
    <w:rsid w:val="008C5FC1"/>
    <w:rsid w:val="008C6800"/>
    <w:rsid w:val="008C6886"/>
    <w:rsid w:val="008C6A78"/>
    <w:rsid w:val="008C750C"/>
    <w:rsid w:val="008D0121"/>
    <w:rsid w:val="008D0A48"/>
    <w:rsid w:val="008D0BCF"/>
    <w:rsid w:val="008D0F10"/>
    <w:rsid w:val="008D0FB6"/>
    <w:rsid w:val="008D1245"/>
    <w:rsid w:val="008D262F"/>
    <w:rsid w:val="008D294A"/>
    <w:rsid w:val="008D2B99"/>
    <w:rsid w:val="008D2DB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97B"/>
    <w:rsid w:val="00914B4A"/>
    <w:rsid w:val="00915104"/>
    <w:rsid w:val="00915337"/>
    <w:rsid w:val="00915A97"/>
    <w:rsid w:val="009160C2"/>
    <w:rsid w:val="00916A53"/>
    <w:rsid w:val="00917234"/>
    <w:rsid w:val="00917C25"/>
    <w:rsid w:val="00917FAA"/>
    <w:rsid w:val="00920009"/>
    <w:rsid w:val="0092041F"/>
    <w:rsid w:val="009207FD"/>
    <w:rsid w:val="009229DF"/>
    <w:rsid w:val="00923711"/>
    <w:rsid w:val="00924434"/>
    <w:rsid w:val="00926875"/>
    <w:rsid w:val="00927888"/>
    <w:rsid w:val="0093018B"/>
    <w:rsid w:val="0093046A"/>
    <w:rsid w:val="00931A1F"/>
    <w:rsid w:val="00932115"/>
    <w:rsid w:val="00932EA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12E"/>
    <w:rsid w:val="009365B5"/>
    <w:rsid w:val="00936DF5"/>
    <w:rsid w:val="0093713C"/>
    <w:rsid w:val="009374A0"/>
    <w:rsid w:val="00937B6A"/>
    <w:rsid w:val="00937C1D"/>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257A"/>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97753"/>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86B"/>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3E9"/>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663D"/>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32F"/>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1DA4"/>
    <w:rsid w:val="00A52061"/>
    <w:rsid w:val="00A524AC"/>
    <w:rsid w:val="00A530B3"/>
    <w:rsid w:val="00A53966"/>
    <w:rsid w:val="00A5413E"/>
    <w:rsid w:val="00A5463F"/>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4CED"/>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24E9"/>
    <w:rsid w:val="00A731B5"/>
    <w:rsid w:val="00A738F6"/>
    <w:rsid w:val="00A74478"/>
    <w:rsid w:val="00A747D4"/>
    <w:rsid w:val="00A74B0D"/>
    <w:rsid w:val="00A74B2F"/>
    <w:rsid w:val="00A74D0E"/>
    <w:rsid w:val="00A75242"/>
    <w:rsid w:val="00A76200"/>
    <w:rsid w:val="00A76C15"/>
    <w:rsid w:val="00A779D8"/>
    <w:rsid w:val="00A803D0"/>
    <w:rsid w:val="00A8065F"/>
    <w:rsid w:val="00A807EE"/>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313"/>
    <w:rsid w:val="00AA5B57"/>
    <w:rsid w:val="00AA632C"/>
    <w:rsid w:val="00AA697C"/>
    <w:rsid w:val="00AA6F53"/>
    <w:rsid w:val="00AA702F"/>
    <w:rsid w:val="00AA7117"/>
    <w:rsid w:val="00AA75FA"/>
    <w:rsid w:val="00AA7805"/>
    <w:rsid w:val="00AB0304"/>
    <w:rsid w:val="00AB0417"/>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ADD"/>
    <w:rsid w:val="00AC4EAF"/>
    <w:rsid w:val="00AC5807"/>
    <w:rsid w:val="00AC5A00"/>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95D"/>
    <w:rsid w:val="00AF5B0F"/>
    <w:rsid w:val="00AF5CA3"/>
    <w:rsid w:val="00AF64DA"/>
    <w:rsid w:val="00AF7187"/>
    <w:rsid w:val="00AF746D"/>
    <w:rsid w:val="00AF7BE8"/>
    <w:rsid w:val="00B00003"/>
    <w:rsid w:val="00B00677"/>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0F1"/>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3F15"/>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A8F"/>
    <w:rsid w:val="00B45B3A"/>
    <w:rsid w:val="00B46279"/>
    <w:rsid w:val="00B46D58"/>
    <w:rsid w:val="00B4794D"/>
    <w:rsid w:val="00B50F8D"/>
    <w:rsid w:val="00B514E8"/>
    <w:rsid w:val="00B51D9F"/>
    <w:rsid w:val="00B5219E"/>
    <w:rsid w:val="00B52987"/>
    <w:rsid w:val="00B52C16"/>
    <w:rsid w:val="00B52ED1"/>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80E"/>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5EDD"/>
    <w:rsid w:val="00B8636F"/>
    <w:rsid w:val="00B86BCB"/>
    <w:rsid w:val="00B86C5F"/>
    <w:rsid w:val="00B8704B"/>
    <w:rsid w:val="00B873DA"/>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0B35"/>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C4B"/>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A89"/>
    <w:rsid w:val="00C40CCE"/>
    <w:rsid w:val="00C410E6"/>
    <w:rsid w:val="00C41888"/>
    <w:rsid w:val="00C423DB"/>
    <w:rsid w:val="00C42800"/>
    <w:rsid w:val="00C42864"/>
    <w:rsid w:val="00C42879"/>
    <w:rsid w:val="00C42A28"/>
    <w:rsid w:val="00C43213"/>
    <w:rsid w:val="00C43524"/>
    <w:rsid w:val="00C435DD"/>
    <w:rsid w:val="00C44782"/>
    <w:rsid w:val="00C4487D"/>
    <w:rsid w:val="00C45179"/>
    <w:rsid w:val="00C45620"/>
    <w:rsid w:val="00C45778"/>
    <w:rsid w:val="00C458E9"/>
    <w:rsid w:val="00C45B20"/>
    <w:rsid w:val="00C45EA2"/>
    <w:rsid w:val="00C464BA"/>
    <w:rsid w:val="00C4658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1CD"/>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C46"/>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6C40"/>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871"/>
    <w:rsid w:val="00D06AAC"/>
    <w:rsid w:val="00D07367"/>
    <w:rsid w:val="00D076C5"/>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7E4"/>
    <w:rsid w:val="00D36D97"/>
    <w:rsid w:val="00D37931"/>
    <w:rsid w:val="00D4104D"/>
    <w:rsid w:val="00D411B6"/>
    <w:rsid w:val="00D4164A"/>
    <w:rsid w:val="00D41AE8"/>
    <w:rsid w:val="00D41F7D"/>
    <w:rsid w:val="00D42A6C"/>
    <w:rsid w:val="00D42D33"/>
    <w:rsid w:val="00D42E80"/>
    <w:rsid w:val="00D431A9"/>
    <w:rsid w:val="00D433D6"/>
    <w:rsid w:val="00D43420"/>
    <w:rsid w:val="00D4540B"/>
    <w:rsid w:val="00D4557B"/>
    <w:rsid w:val="00D45BB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2C4"/>
    <w:rsid w:val="00D60814"/>
    <w:rsid w:val="00D60E8B"/>
    <w:rsid w:val="00D610E7"/>
    <w:rsid w:val="00D611B9"/>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0F6"/>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56"/>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49A"/>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534"/>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2DE"/>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58D"/>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ACE"/>
    <w:rsid w:val="00E674AE"/>
    <w:rsid w:val="00E67BA7"/>
    <w:rsid w:val="00E67FD5"/>
    <w:rsid w:val="00E70602"/>
    <w:rsid w:val="00E70A0B"/>
    <w:rsid w:val="00E70A8E"/>
    <w:rsid w:val="00E70FC4"/>
    <w:rsid w:val="00E70FE1"/>
    <w:rsid w:val="00E711A5"/>
    <w:rsid w:val="00E71FA1"/>
    <w:rsid w:val="00E7230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2761"/>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6823"/>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4A7"/>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4A92"/>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4735"/>
    <w:rsid w:val="00EF4F4F"/>
    <w:rsid w:val="00EF548A"/>
    <w:rsid w:val="00EF5A8D"/>
    <w:rsid w:val="00EF6375"/>
    <w:rsid w:val="00EF6526"/>
    <w:rsid w:val="00EF7406"/>
    <w:rsid w:val="00EF7868"/>
    <w:rsid w:val="00F00565"/>
    <w:rsid w:val="00F009F9"/>
    <w:rsid w:val="00F00C96"/>
    <w:rsid w:val="00F012B0"/>
    <w:rsid w:val="00F01D1E"/>
    <w:rsid w:val="00F02289"/>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839"/>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D71"/>
    <w:rsid w:val="00F24E9E"/>
    <w:rsid w:val="00F25B39"/>
    <w:rsid w:val="00F26162"/>
    <w:rsid w:val="00F263B3"/>
    <w:rsid w:val="00F26450"/>
    <w:rsid w:val="00F26A4C"/>
    <w:rsid w:val="00F274C5"/>
    <w:rsid w:val="00F277CB"/>
    <w:rsid w:val="00F3017B"/>
    <w:rsid w:val="00F322D8"/>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2F38"/>
    <w:rsid w:val="00F438E7"/>
    <w:rsid w:val="00F4395E"/>
    <w:rsid w:val="00F43A66"/>
    <w:rsid w:val="00F43DE4"/>
    <w:rsid w:val="00F44097"/>
    <w:rsid w:val="00F449C0"/>
    <w:rsid w:val="00F45B4D"/>
    <w:rsid w:val="00F45B8B"/>
    <w:rsid w:val="00F45BA7"/>
    <w:rsid w:val="00F460E3"/>
    <w:rsid w:val="00F46735"/>
    <w:rsid w:val="00F51433"/>
    <w:rsid w:val="00F515F1"/>
    <w:rsid w:val="00F51C32"/>
    <w:rsid w:val="00F52234"/>
    <w:rsid w:val="00F528BF"/>
    <w:rsid w:val="00F53D4F"/>
    <w:rsid w:val="00F53DF8"/>
    <w:rsid w:val="00F546F2"/>
    <w:rsid w:val="00F54F28"/>
    <w:rsid w:val="00F5526F"/>
    <w:rsid w:val="00F55654"/>
    <w:rsid w:val="00F556B0"/>
    <w:rsid w:val="00F55DA1"/>
    <w:rsid w:val="00F55ECA"/>
    <w:rsid w:val="00F5653D"/>
    <w:rsid w:val="00F60675"/>
    <w:rsid w:val="00F607C7"/>
    <w:rsid w:val="00F60A05"/>
    <w:rsid w:val="00F60BCE"/>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6E99"/>
    <w:rsid w:val="00F775CA"/>
    <w:rsid w:val="00F80761"/>
    <w:rsid w:val="00F81CE3"/>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14"/>
    <w:rsid w:val="00F91EE2"/>
    <w:rsid w:val="00F92A53"/>
    <w:rsid w:val="00F930CD"/>
    <w:rsid w:val="00F93211"/>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5598"/>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C7E76"/>
    <w:rsid w:val="00FD0529"/>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EE1"/>
    <w:rsid w:val="00FE4F1A"/>
    <w:rsid w:val="00FE54DC"/>
    <w:rsid w:val="00FE5743"/>
    <w:rsid w:val="00FE64D4"/>
    <w:rsid w:val="00FE6837"/>
    <w:rsid w:val="00FE6887"/>
    <w:rsid w:val="00FE6C2A"/>
    <w:rsid w:val="00FE6F12"/>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C6B06D"/>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183757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929846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nih.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52815-166E-4406-AB6F-9271D3C7C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4625</TotalTime>
  <Pages>1</Pages>
  <Words>22919</Words>
  <Characters>130642</Characters>
  <Application>Microsoft Office Word</Application>
  <DocSecurity>0</DocSecurity>
  <Lines>1088</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153255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1997</cp:revision>
  <cp:lastPrinted>2025-08-04T07:44:00Z</cp:lastPrinted>
  <dcterms:created xsi:type="dcterms:W3CDTF">2019-10-28T07:04:00Z</dcterms:created>
  <dcterms:modified xsi:type="dcterms:W3CDTF">2025-12-02T10:10:00Z</dcterms:modified>
</cp:coreProperties>
</file>